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8D6C3" w14:textId="215D8D9D" w:rsidR="000850FC" w:rsidRDefault="000850FC" w:rsidP="0044098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10</w:t>
      </w:r>
      <w:r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ab/>
        <w:t>S2-</w:t>
      </w:r>
      <w:r w:rsidR="008C04C4" w:rsidRPr="008C04C4">
        <w:rPr>
          <w:rFonts w:ascii="Arial" w:hAnsi="Arial" w:cs="Arial"/>
          <w:b/>
          <w:bCs/>
          <w:sz w:val="24"/>
        </w:rPr>
        <w:t>140243</w:t>
      </w:r>
      <w:bookmarkStart w:id="0" w:name="_GoBack"/>
      <w:bookmarkEnd w:id="0"/>
    </w:p>
    <w:p w14:paraId="0213C49F" w14:textId="77777777" w:rsidR="000850FC" w:rsidRDefault="000850FC" w:rsidP="0044098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20 - 24 January 2014, Taipei, Taiwan</w:t>
      </w:r>
      <w:r w:rsidRPr="00EC7CE6">
        <w:rPr>
          <w:rFonts w:ascii="Arial" w:hAnsi="Arial" w:cs="Arial"/>
          <w:b/>
          <w:bCs/>
        </w:rPr>
        <w:tab/>
        <w:t>(</w:t>
      </w:r>
      <w:r w:rsidRPr="00EC7CE6">
        <w:rPr>
          <w:rFonts w:ascii="Arial" w:hAnsi="Arial" w:cs="Arial"/>
          <w:b/>
          <w:bCs/>
          <w:color w:val="0000FF"/>
        </w:rPr>
        <w:t>revision of S2-1</w:t>
      </w:r>
      <w:r w:rsidR="00692A03">
        <w:rPr>
          <w:rFonts w:ascii="Arial" w:hAnsi="Arial" w:cs="Arial"/>
          <w:b/>
          <w:bCs/>
          <w:color w:val="0000FF"/>
        </w:rPr>
        <w:t>4</w:t>
      </w:r>
      <w:r w:rsidRPr="00EC7CE6">
        <w:rPr>
          <w:rFonts w:ascii="Arial" w:hAnsi="Arial" w:cs="Arial"/>
          <w:b/>
          <w:bCs/>
          <w:color w:val="0000FF"/>
        </w:rPr>
        <w:t>xxxx</w:t>
      </w:r>
      <w:r w:rsidRPr="00EC7CE6">
        <w:rPr>
          <w:rFonts w:ascii="Arial" w:hAnsi="Arial" w:cs="Arial"/>
          <w:b/>
          <w:bCs/>
        </w:rPr>
        <w:t>)</w:t>
      </w:r>
    </w:p>
    <w:p w14:paraId="4B6AA9B4" w14:textId="77777777" w:rsidR="000850FC" w:rsidRDefault="000850FC">
      <w:pPr>
        <w:rPr>
          <w:rFonts w:ascii="Arial" w:hAnsi="Arial" w:cs="Arial"/>
        </w:rPr>
      </w:pPr>
    </w:p>
    <w:p w14:paraId="55FD4318" w14:textId="77777777" w:rsidR="00440983" w:rsidRDefault="008719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NSN</w:t>
      </w:r>
    </w:p>
    <w:p w14:paraId="7003E55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1681">
        <w:rPr>
          <w:rFonts w:ascii="Arial" w:hAnsi="Arial" w:cs="Arial"/>
          <w:b/>
        </w:rPr>
        <w:t xml:space="preserve">GC2 </w:t>
      </w:r>
      <w:r w:rsidR="00705259">
        <w:rPr>
          <w:rFonts w:ascii="Arial" w:hAnsi="Arial" w:cs="Arial"/>
          <w:b/>
        </w:rPr>
        <w:t>interface</w:t>
      </w:r>
    </w:p>
    <w:p w14:paraId="6082B4A4" w14:textId="77777777" w:rsidR="00440983" w:rsidRDefault="008719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 Approval</w:t>
      </w:r>
    </w:p>
    <w:p w14:paraId="1158D6A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719DC">
        <w:rPr>
          <w:rFonts w:ascii="Arial" w:hAnsi="Arial" w:cs="Arial"/>
          <w:b/>
        </w:rPr>
        <w:t>6.3</w:t>
      </w:r>
    </w:p>
    <w:p w14:paraId="182FFE7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719DC">
        <w:rPr>
          <w:rFonts w:ascii="Arial" w:hAnsi="Arial" w:cs="Arial"/>
          <w:b/>
        </w:rPr>
        <w:t>GCSE_LTE / Rel-12</w:t>
      </w:r>
    </w:p>
    <w:p w14:paraId="0442ED3C" w14:textId="777777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70C4B">
        <w:rPr>
          <w:rFonts w:ascii="Arial" w:hAnsi="Arial" w:cs="Arial"/>
          <w:i/>
        </w:rPr>
        <w:t xml:space="preserve"> This paper trying</w:t>
      </w:r>
      <w:r w:rsidR="00B74C15">
        <w:rPr>
          <w:rFonts w:ascii="Arial" w:hAnsi="Arial" w:cs="Arial"/>
          <w:i/>
        </w:rPr>
        <w:t xml:space="preserve"> to</w:t>
      </w:r>
      <w:r w:rsidR="00ED6D19">
        <w:rPr>
          <w:rFonts w:ascii="Arial" w:hAnsi="Arial" w:cs="Arial"/>
          <w:i/>
        </w:rPr>
        <w:t xml:space="preserve"> conclude the </w:t>
      </w:r>
      <w:r w:rsidR="00AF1383">
        <w:rPr>
          <w:rFonts w:ascii="Arial" w:hAnsi="Arial" w:cs="Arial"/>
          <w:i/>
        </w:rPr>
        <w:t>requirement for GC2</w:t>
      </w:r>
      <w:r w:rsidR="00514AA9">
        <w:rPr>
          <w:rFonts w:ascii="Arial" w:hAnsi="Arial" w:cs="Arial"/>
          <w:i/>
        </w:rPr>
        <w:t>.</w:t>
      </w:r>
    </w:p>
    <w:p w14:paraId="1693D8E3" w14:textId="77777777" w:rsidR="00270C4B" w:rsidRDefault="00270C4B">
      <w:pPr>
        <w:rPr>
          <w:rFonts w:ascii="Arial" w:hAnsi="Arial" w:cs="Arial"/>
          <w:i/>
        </w:rPr>
      </w:pPr>
    </w:p>
    <w:p w14:paraId="40F437E2" w14:textId="77777777" w:rsidR="00440983" w:rsidRDefault="00270C4B" w:rsidP="00270C4B">
      <w:pPr>
        <w:rPr>
          <w:rFonts w:ascii="Arial" w:hAnsi="Arial" w:cs="Arial"/>
          <w:b/>
        </w:rPr>
      </w:pPr>
      <w:r w:rsidRPr="00270C4B">
        <w:rPr>
          <w:rFonts w:ascii="Arial" w:hAnsi="Arial" w:cs="Arial"/>
          <w:b/>
        </w:rPr>
        <w:t>1. Introduction</w:t>
      </w:r>
    </w:p>
    <w:p w14:paraId="7410B483" w14:textId="77777777" w:rsidR="00270C4B" w:rsidRDefault="00270C4B" w:rsidP="00270C4B">
      <w:pPr>
        <w:rPr>
          <w:rFonts w:ascii="Arial" w:hAnsi="Arial" w:cs="Arial"/>
        </w:rPr>
      </w:pPr>
      <w:r w:rsidRPr="00270C4B">
        <w:rPr>
          <w:rFonts w:ascii="Arial" w:hAnsi="Arial" w:cs="Arial"/>
        </w:rPr>
        <w:t>One open issue</w:t>
      </w:r>
      <w:r>
        <w:rPr>
          <w:rFonts w:ascii="Arial" w:hAnsi="Arial" w:cs="Arial"/>
        </w:rPr>
        <w:t xml:space="preserve"> for GCSE</w:t>
      </w:r>
      <w:r w:rsidRPr="00270C4B">
        <w:rPr>
          <w:rFonts w:ascii="Arial" w:hAnsi="Arial" w:cs="Arial"/>
        </w:rPr>
        <w:t xml:space="preserve"> is related to:</w:t>
      </w:r>
      <w:r>
        <w:rPr>
          <w:rFonts w:ascii="Arial" w:hAnsi="Arial" w:cs="Arial"/>
        </w:rPr>
        <w:t xml:space="preserve"> </w:t>
      </w:r>
    </w:p>
    <w:p w14:paraId="3FE9F682" w14:textId="77777777" w:rsidR="00270C4B" w:rsidRDefault="00270C4B" w:rsidP="00270C4B">
      <w:pPr>
        <w:suppressAutoHyphens/>
        <w:autoSpaceDN/>
        <w:adjustRightInd/>
        <w:spacing w:after="120"/>
        <w:rPr>
          <w:bCs/>
          <w:lang w:val="en-US" w:eastAsia="ar-SA"/>
        </w:rPr>
      </w:pPr>
      <w:r w:rsidRPr="002267C9">
        <w:rPr>
          <w:bCs/>
          <w:lang w:val="en-US" w:eastAsia="ar-SA"/>
        </w:rPr>
        <w:t xml:space="preserve">(A) Group Management: </w:t>
      </w:r>
    </w:p>
    <w:p w14:paraId="0DA2A8E1" w14:textId="77777777" w:rsidR="00270C4B" w:rsidRPr="002267C9" w:rsidRDefault="004F1681" w:rsidP="00270C4B">
      <w:pPr>
        <w:numPr>
          <w:ilvl w:val="0"/>
          <w:numId w:val="26"/>
        </w:numPr>
        <w:suppressAutoHyphens/>
        <w:autoSpaceDN/>
        <w:adjustRightInd/>
        <w:spacing w:after="120"/>
        <w:rPr>
          <w:bCs/>
          <w:lang w:val="en-US" w:eastAsia="ar-SA"/>
        </w:rPr>
      </w:pPr>
      <w:r>
        <w:rPr>
          <w:bCs/>
          <w:lang w:val="en-US" w:eastAsia="ar-SA"/>
        </w:rPr>
        <w:t>.</w:t>
      </w:r>
      <w:r w:rsidR="00514AA9">
        <w:rPr>
          <w:bCs/>
          <w:lang w:val="en-US" w:eastAsia="ar-SA"/>
        </w:rPr>
        <w:t>.</w:t>
      </w:r>
      <w:r>
        <w:rPr>
          <w:bCs/>
          <w:lang w:val="en-US" w:eastAsia="ar-SA"/>
        </w:rPr>
        <w:t>.completing</w:t>
      </w:r>
      <w:r w:rsidRPr="00301DB1">
        <w:rPr>
          <w:bCs/>
          <w:lang w:val="en-US" w:eastAsia="ar-SA"/>
        </w:rPr>
        <w:t xml:space="preserve"> GC2 definition to meet solution 1 and solution 2 requirements</w:t>
      </w:r>
      <w:r w:rsidR="00270C4B" w:rsidRPr="002267C9">
        <w:rPr>
          <w:bCs/>
          <w:lang w:val="en-US" w:eastAsia="ar-SA"/>
        </w:rPr>
        <w:t>.</w:t>
      </w:r>
    </w:p>
    <w:p w14:paraId="34357670" w14:textId="77777777" w:rsidR="00270C4B" w:rsidRDefault="00270C4B" w:rsidP="00B605EE">
      <w:pPr>
        <w:jc w:val="center"/>
      </w:pPr>
    </w:p>
    <w:p w14:paraId="020D7118" w14:textId="77777777" w:rsidR="0019478F" w:rsidRDefault="0019478F" w:rsidP="0019478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70C4B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Discussion</w:t>
      </w:r>
    </w:p>
    <w:p w14:paraId="58B8675B" w14:textId="77777777" w:rsidR="00AE49C2" w:rsidRPr="00AE49C2" w:rsidRDefault="00AE49C2" w:rsidP="00270C4B">
      <w:pPr>
        <w:rPr>
          <w:rFonts w:ascii="Arial" w:hAnsi="Arial" w:cs="Arial"/>
          <w:b/>
        </w:rPr>
      </w:pPr>
      <w:r w:rsidRPr="00AE49C2">
        <w:rPr>
          <w:rFonts w:ascii="Arial" w:hAnsi="Arial" w:cs="Arial"/>
          <w:b/>
        </w:rPr>
        <w:t>2.1 high level requirements between solution 1 and 2</w:t>
      </w:r>
    </w:p>
    <w:p w14:paraId="3561EC66" w14:textId="77777777" w:rsidR="00E259D4" w:rsidRDefault="00E259D4" w:rsidP="00270C4B">
      <w:pPr>
        <w:rPr>
          <w:rFonts w:ascii="Arial" w:hAnsi="Arial" w:cs="Arial"/>
        </w:rPr>
      </w:pPr>
      <w:r>
        <w:rPr>
          <w:rFonts w:ascii="Arial" w:hAnsi="Arial" w:cs="Arial"/>
        </w:rPr>
        <w:t>Looking at the requirement</w:t>
      </w:r>
      <w:r w:rsidR="00F769D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from Solution 1 and 2, the following high level step</w:t>
      </w:r>
      <w:r w:rsidR="00A0448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can be extracted</w:t>
      </w:r>
      <w:r w:rsidR="0088211C">
        <w:rPr>
          <w:rFonts w:ascii="Arial" w:hAnsi="Arial" w:cs="Arial"/>
        </w:rPr>
        <w:t xml:space="preserve"> for setting up a multicast delivery</w:t>
      </w:r>
      <w:r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536"/>
        <w:gridCol w:w="4076"/>
      </w:tblGrid>
      <w:tr w:rsidR="00E259D4" w14:paraId="1B86D3DD" w14:textId="77777777" w:rsidTr="00F769D5">
        <w:tc>
          <w:tcPr>
            <w:tcW w:w="1242" w:type="dxa"/>
          </w:tcPr>
          <w:p w14:paraId="08B6C379" w14:textId="77777777" w:rsidR="00E259D4" w:rsidRDefault="00E259D4" w:rsidP="00270C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step</w:t>
            </w:r>
          </w:p>
        </w:tc>
        <w:tc>
          <w:tcPr>
            <w:tcW w:w="4536" w:type="dxa"/>
          </w:tcPr>
          <w:p w14:paraId="6675B832" w14:textId="77777777" w:rsidR="00E259D4" w:rsidRDefault="00E259D4" w:rsidP="00270C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Solution 1</w:t>
            </w:r>
          </w:p>
        </w:tc>
        <w:tc>
          <w:tcPr>
            <w:tcW w:w="4076" w:type="dxa"/>
          </w:tcPr>
          <w:p w14:paraId="4D283BB1" w14:textId="77777777" w:rsidR="00E259D4" w:rsidRDefault="00E259D4" w:rsidP="00270C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Solution 2</w:t>
            </w:r>
          </w:p>
        </w:tc>
      </w:tr>
      <w:tr w:rsidR="00E259D4" w14:paraId="4ECFE756" w14:textId="77777777" w:rsidTr="00F769D5">
        <w:tc>
          <w:tcPr>
            <w:tcW w:w="1242" w:type="dxa"/>
          </w:tcPr>
          <w:p w14:paraId="1E7A819B" w14:textId="77777777" w:rsidR="00E259D4" w:rsidRDefault="00E259D4" w:rsidP="00270C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</w:tcPr>
          <w:p w14:paraId="5CCAD340" w14:textId="77777777" w:rsidR="00E259D4" w:rsidRDefault="00E259D4" w:rsidP="00270C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Pre-determine an MBSFN area for GCSE multicast delivery</w:t>
            </w:r>
          </w:p>
        </w:tc>
        <w:tc>
          <w:tcPr>
            <w:tcW w:w="4076" w:type="dxa"/>
          </w:tcPr>
          <w:p w14:paraId="6C172413" w14:textId="77777777" w:rsidR="00E259D4" w:rsidRDefault="00E259D4" w:rsidP="00270C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  <w:tr w:rsidR="00E259D4" w14:paraId="619297CF" w14:textId="77777777" w:rsidTr="00F769D5">
        <w:tc>
          <w:tcPr>
            <w:tcW w:w="1242" w:type="dxa"/>
          </w:tcPr>
          <w:p w14:paraId="18EAA097" w14:textId="77777777" w:rsidR="00E259D4" w:rsidRDefault="00F769D5" w:rsidP="00270C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</w:tcPr>
          <w:p w14:paraId="7C1F8C3B" w14:textId="77777777" w:rsidR="00E259D4" w:rsidRDefault="00F769D5" w:rsidP="008B06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F769D5">
              <w:rPr>
                <w:rFonts w:ascii="Arial" w:hAnsi="Arial" w:cs="Arial"/>
              </w:rPr>
              <w:t xml:space="preserve">etrieve </w:t>
            </w:r>
            <w:r w:rsidR="008B0638">
              <w:rPr>
                <w:rFonts w:ascii="Arial" w:hAnsi="Arial" w:cs="Arial"/>
              </w:rPr>
              <w:t>TMGI</w:t>
            </w:r>
            <w:r w:rsidR="00CE0FBE">
              <w:rPr>
                <w:rFonts w:ascii="Arial" w:hAnsi="Arial" w:cs="Arial"/>
              </w:rPr>
              <w:t>/key</w:t>
            </w:r>
            <w:r w:rsidRPr="00F769D5">
              <w:rPr>
                <w:rFonts w:ascii="Arial" w:hAnsi="Arial" w:cs="Arial"/>
              </w:rPr>
              <w:t xml:space="preserve"> from BM-SC</w:t>
            </w:r>
          </w:p>
        </w:tc>
        <w:tc>
          <w:tcPr>
            <w:tcW w:w="4076" w:type="dxa"/>
          </w:tcPr>
          <w:p w14:paraId="6153A94B" w14:textId="77777777" w:rsidR="00E259D4" w:rsidRDefault="008B0638" w:rsidP="008B06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F769D5">
              <w:rPr>
                <w:rFonts w:ascii="Arial" w:hAnsi="Arial" w:cs="Arial"/>
              </w:rPr>
              <w:t xml:space="preserve">etrieve </w:t>
            </w:r>
            <w:r>
              <w:rPr>
                <w:rFonts w:ascii="Arial" w:hAnsi="Arial" w:cs="Arial"/>
              </w:rPr>
              <w:t>TMGI</w:t>
            </w:r>
            <w:r w:rsidR="00CE0FBE">
              <w:rPr>
                <w:rFonts w:ascii="Arial" w:hAnsi="Arial" w:cs="Arial"/>
              </w:rPr>
              <w:t>/key</w:t>
            </w:r>
            <w:r w:rsidRPr="00F769D5">
              <w:rPr>
                <w:rFonts w:ascii="Arial" w:hAnsi="Arial" w:cs="Arial"/>
              </w:rPr>
              <w:t xml:space="preserve"> from BM-SC</w:t>
            </w:r>
          </w:p>
        </w:tc>
      </w:tr>
      <w:tr w:rsidR="008B0638" w14:paraId="6B0FBD56" w14:textId="77777777" w:rsidTr="00F769D5">
        <w:tc>
          <w:tcPr>
            <w:tcW w:w="1242" w:type="dxa"/>
          </w:tcPr>
          <w:p w14:paraId="4FD6B9D0" w14:textId="77777777" w:rsidR="008B0638" w:rsidRDefault="008B0638" w:rsidP="00270C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536" w:type="dxa"/>
          </w:tcPr>
          <w:p w14:paraId="7BA343B0" w14:textId="77777777" w:rsidR="008B0638" w:rsidRDefault="008B0638" w:rsidP="00514A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Setup of MBSFN area</w:t>
            </w:r>
          </w:p>
        </w:tc>
        <w:tc>
          <w:tcPr>
            <w:tcW w:w="4076" w:type="dxa"/>
          </w:tcPr>
          <w:p w14:paraId="4168C30E" w14:textId="77777777" w:rsidR="008B0638" w:rsidRDefault="0088211C" w:rsidP="008B06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8B0638" w14:paraId="51960220" w14:textId="77777777" w:rsidTr="00F769D5">
        <w:tc>
          <w:tcPr>
            <w:tcW w:w="1242" w:type="dxa"/>
          </w:tcPr>
          <w:p w14:paraId="55DF707F" w14:textId="77777777" w:rsidR="008B0638" w:rsidRDefault="008B0638" w:rsidP="00270C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536" w:type="dxa"/>
          </w:tcPr>
          <w:p w14:paraId="77EB9379" w14:textId="77777777" w:rsidR="008B0638" w:rsidRDefault="008B0638" w:rsidP="00514A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 UE of TMGI and decryption keys</w:t>
            </w:r>
          </w:p>
        </w:tc>
        <w:tc>
          <w:tcPr>
            <w:tcW w:w="4076" w:type="dxa"/>
          </w:tcPr>
          <w:p w14:paraId="238572E8" w14:textId="77777777" w:rsidR="008B0638" w:rsidRDefault="008B0638" w:rsidP="009074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 UE of TMGI and decryption </w:t>
            </w:r>
          </w:p>
        </w:tc>
      </w:tr>
      <w:tr w:rsidR="008B0638" w14:paraId="0232327E" w14:textId="77777777" w:rsidTr="00F769D5">
        <w:tc>
          <w:tcPr>
            <w:tcW w:w="1242" w:type="dxa"/>
          </w:tcPr>
          <w:p w14:paraId="02DC6949" w14:textId="77777777" w:rsidR="008B0638" w:rsidRDefault="008B0638" w:rsidP="00270C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536" w:type="dxa"/>
          </w:tcPr>
          <w:p w14:paraId="5CBFB8F6" w14:textId="77777777" w:rsidR="008B0638" w:rsidRDefault="008B0638" w:rsidP="00270C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4076" w:type="dxa"/>
          </w:tcPr>
          <w:p w14:paraId="42278BFD" w14:textId="77777777" w:rsidR="008B0638" w:rsidRDefault="008B0638" w:rsidP="00514A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GCSE AS counting the number of users in an area based on ULI reporting or over the top signalling</w:t>
            </w:r>
          </w:p>
        </w:tc>
      </w:tr>
      <w:tr w:rsidR="008B0638" w14:paraId="4153F6AC" w14:textId="77777777" w:rsidTr="00F769D5">
        <w:tc>
          <w:tcPr>
            <w:tcW w:w="1242" w:type="dxa"/>
          </w:tcPr>
          <w:p w14:paraId="5AC7CD7C" w14:textId="77777777" w:rsidR="008B0638" w:rsidRDefault="008B0638" w:rsidP="00270C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536" w:type="dxa"/>
          </w:tcPr>
          <w:p w14:paraId="3E22F35A" w14:textId="77777777" w:rsidR="008B0638" w:rsidRDefault="0088211C" w:rsidP="008B06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076" w:type="dxa"/>
          </w:tcPr>
          <w:p w14:paraId="5DDEA45A" w14:textId="77777777" w:rsidR="008B0638" w:rsidRDefault="008B0638" w:rsidP="00514A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Setup of MBSFN area (single cell) when needed</w:t>
            </w:r>
          </w:p>
        </w:tc>
      </w:tr>
    </w:tbl>
    <w:p w14:paraId="4D2B067D" w14:textId="77777777" w:rsidR="00E259D4" w:rsidRDefault="00E259D4" w:rsidP="00270C4B">
      <w:pPr>
        <w:rPr>
          <w:rFonts w:ascii="Arial" w:hAnsi="Arial" w:cs="Arial"/>
        </w:rPr>
      </w:pPr>
    </w:p>
    <w:p w14:paraId="06A4D9BB" w14:textId="77777777" w:rsidR="00522B88" w:rsidRDefault="0088211C" w:rsidP="00270C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this table, </w:t>
      </w:r>
      <w:r w:rsidR="00522B88">
        <w:rPr>
          <w:rFonts w:ascii="Arial" w:hAnsi="Arial" w:cs="Arial"/>
        </w:rPr>
        <w:t>the requirements on GC2 for setting up a multicast delivery service is very similar between both options; hence, a common GC2 procedure can be used (see proposal below in 7.1.1.2).</w:t>
      </w:r>
    </w:p>
    <w:p w14:paraId="7D41991F" w14:textId="77777777" w:rsidR="00AE49C2" w:rsidRDefault="00ED6D19" w:rsidP="00270C4B">
      <w:pPr>
        <w:rPr>
          <w:rFonts w:ascii="Arial" w:hAnsi="Arial" w:cs="Arial"/>
        </w:rPr>
      </w:pPr>
      <w:r>
        <w:rPr>
          <w:rFonts w:ascii="Arial" w:hAnsi="Arial" w:cs="Arial"/>
        </w:rPr>
        <w:t>In additional, Solution 2 (</w:t>
      </w:r>
      <w:r w:rsidR="00AE49C2">
        <w:rPr>
          <w:rFonts w:ascii="Arial" w:hAnsi="Arial" w:cs="Arial"/>
        </w:rPr>
        <w:t xml:space="preserve">dynamic </w:t>
      </w:r>
      <w:r>
        <w:rPr>
          <w:rFonts w:ascii="Arial" w:hAnsi="Arial" w:cs="Arial"/>
        </w:rPr>
        <w:t xml:space="preserve">use </w:t>
      </w:r>
      <w:r w:rsidR="00AE49C2">
        <w:rPr>
          <w:rFonts w:ascii="Arial" w:hAnsi="Arial" w:cs="Arial"/>
        </w:rPr>
        <w:t>case</w:t>
      </w:r>
      <w:r>
        <w:rPr>
          <w:rFonts w:ascii="Arial" w:hAnsi="Arial" w:cs="Arial"/>
        </w:rPr>
        <w:t>)</w:t>
      </w:r>
      <w:r w:rsidR="00AE49C2">
        <w:rPr>
          <w:rFonts w:ascii="Arial" w:hAnsi="Arial" w:cs="Arial"/>
        </w:rPr>
        <w:t xml:space="preserve"> would require temporary suspend and resume of the multicast delivery service</w:t>
      </w:r>
      <w:r w:rsidR="00306A6C">
        <w:rPr>
          <w:rFonts w:ascii="Arial" w:hAnsi="Arial" w:cs="Arial"/>
        </w:rPr>
        <w:t xml:space="preserve"> because the setup </w:t>
      </w:r>
      <w:r w:rsidR="00AF1383">
        <w:rPr>
          <w:rFonts w:ascii="Arial" w:hAnsi="Arial" w:cs="Arial"/>
        </w:rPr>
        <w:t>and activation of</w:t>
      </w:r>
      <w:r w:rsidR="00306A6C">
        <w:rPr>
          <w:rFonts w:ascii="Arial" w:hAnsi="Arial" w:cs="Arial"/>
        </w:rPr>
        <w:t xml:space="preserve"> MBMS is depended of the user counting logic in GCSE AS</w:t>
      </w:r>
      <w:r w:rsidR="00AE49C2">
        <w:rPr>
          <w:rFonts w:ascii="Arial" w:hAnsi="Arial" w:cs="Arial"/>
        </w:rPr>
        <w:t>.</w:t>
      </w:r>
    </w:p>
    <w:p w14:paraId="589C3152" w14:textId="77777777" w:rsidR="00AE49C2" w:rsidRDefault="00AE49C2" w:rsidP="00270C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2.2</w:t>
      </w:r>
      <w:r w:rsidRPr="00AE49C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Information exchange over GC2</w:t>
      </w:r>
    </w:p>
    <w:p w14:paraId="7B1D08C0" w14:textId="77777777" w:rsidR="00AF1383" w:rsidRDefault="00CE0FBE" w:rsidP="00AF13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Information exchange over GC2 has been documented in </w:t>
      </w:r>
      <w:proofErr w:type="spellStart"/>
      <w:r>
        <w:rPr>
          <w:rFonts w:ascii="Arial" w:hAnsi="Arial" w:cs="Arial"/>
        </w:rPr>
        <w:t>subclause</w:t>
      </w:r>
      <w:proofErr w:type="spellEnd"/>
      <w:r>
        <w:rPr>
          <w:rFonts w:ascii="Arial" w:hAnsi="Arial" w:cs="Arial"/>
        </w:rPr>
        <w:t xml:space="preserve"> 7.1.1</w:t>
      </w:r>
      <w:r w:rsidR="00AE49C2">
        <w:rPr>
          <w:rFonts w:ascii="Arial" w:hAnsi="Arial" w:cs="Arial"/>
        </w:rPr>
        <w:t xml:space="preserve">; however, it </w:t>
      </w:r>
      <w:r w:rsidR="00AF1383">
        <w:rPr>
          <w:rFonts w:ascii="Arial" w:hAnsi="Arial" w:cs="Arial"/>
        </w:rPr>
        <w:t>seems that the following information is not clear on how they are used.</w:t>
      </w:r>
    </w:p>
    <w:p w14:paraId="23E5B885" w14:textId="77777777" w:rsidR="00AE49C2" w:rsidRDefault="00AE49C2" w:rsidP="00270C4B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14:paraId="3EE48914" w14:textId="77777777" w:rsidR="00AE49C2" w:rsidRDefault="00AE49C2" w:rsidP="00AE49C2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 w:rsidRPr="00AE49C2">
        <w:rPr>
          <w:rFonts w:ascii="Arial" w:hAnsi="Arial" w:cs="Arial"/>
        </w:rPr>
        <w:t>USD and Service information</w:t>
      </w:r>
      <w:r w:rsidR="00AF1383">
        <w:rPr>
          <w:rFonts w:ascii="Arial" w:hAnsi="Arial" w:cs="Arial"/>
        </w:rPr>
        <w:t xml:space="preserve">. One of these is </w:t>
      </w:r>
      <w:r w:rsidRPr="00AE49C2">
        <w:rPr>
          <w:rFonts w:ascii="Arial" w:hAnsi="Arial" w:cs="Arial"/>
        </w:rPr>
        <w:t>redundant</w:t>
      </w:r>
      <w:r>
        <w:rPr>
          <w:rFonts w:ascii="Arial" w:hAnsi="Arial" w:cs="Arial"/>
        </w:rPr>
        <w:t>,</w:t>
      </w:r>
      <w:r w:rsidRPr="00AE49C2">
        <w:rPr>
          <w:rFonts w:ascii="Arial" w:hAnsi="Arial" w:cs="Arial"/>
        </w:rPr>
        <w:t xml:space="preserve"> </w:t>
      </w:r>
      <w:r w:rsidR="00ED6D19">
        <w:rPr>
          <w:rFonts w:ascii="Arial" w:hAnsi="Arial" w:cs="Arial"/>
        </w:rPr>
        <w:t>thus</w:t>
      </w:r>
      <w:r>
        <w:rPr>
          <w:rFonts w:ascii="Arial" w:hAnsi="Arial" w:cs="Arial"/>
        </w:rPr>
        <w:t xml:space="preserve"> we</w:t>
      </w:r>
      <w:r w:rsidRPr="00AE49C2">
        <w:rPr>
          <w:rFonts w:ascii="Arial" w:hAnsi="Arial" w:cs="Arial"/>
        </w:rPr>
        <w:t xml:space="preserve"> propos</w:t>
      </w:r>
      <w:r>
        <w:rPr>
          <w:rFonts w:ascii="Arial" w:hAnsi="Arial" w:cs="Arial"/>
        </w:rPr>
        <w:t>e to delete Service information</w:t>
      </w:r>
      <w:r w:rsidR="00ED6D19">
        <w:rPr>
          <w:rFonts w:ascii="Arial" w:hAnsi="Arial" w:cs="Arial"/>
        </w:rPr>
        <w:t xml:space="preserve"> from </w:t>
      </w:r>
      <w:proofErr w:type="spellStart"/>
      <w:r w:rsidR="00ED6D19">
        <w:rPr>
          <w:rFonts w:ascii="Arial" w:hAnsi="Arial" w:cs="Arial"/>
        </w:rPr>
        <w:t>subclause</w:t>
      </w:r>
      <w:proofErr w:type="spellEnd"/>
      <w:r w:rsidR="00ED6D19">
        <w:rPr>
          <w:rFonts w:ascii="Arial" w:hAnsi="Arial" w:cs="Arial"/>
        </w:rPr>
        <w:t xml:space="preserve"> 7.1.1</w:t>
      </w:r>
      <w:r>
        <w:rPr>
          <w:rFonts w:ascii="Arial" w:hAnsi="Arial" w:cs="Arial"/>
        </w:rPr>
        <w:t>.</w:t>
      </w:r>
    </w:p>
    <w:p w14:paraId="606B9809" w14:textId="77777777" w:rsidR="00AE49C2" w:rsidRPr="00AE49C2" w:rsidRDefault="00AE49C2" w:rsidP="00AE49C2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“Session start time” does not fit into dynamic or pre-established scenario and we propose to delete it.</w:t>
      </w:r>
    </w:p>
    <w:p w14:paraId="1AB46DF5" w14:textId="77777777" w:rsidR="00AE49C2" w:rsidRDefault="00AE49C2" w:rsidP="00270C4B">
      <w:pPr>
        <w:rPr>
          <w:rFonts w:ascii="Arial" w:hAnsi="Arial" w:cs="Arial"/>
        </w:rPr>
      </w:pPr>
    </w:p>
    <w:p w14:paraId="16EB1DEF" w14:textId="77777777" w:rsidR="00AE49C2" w:rsidRDefault="00AE49C2" w:rsidP="00AE49C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2.3 </w:t>
      </w:r>
      <w:r w:rsidR="00DD2866">
        <w:rPr>
          <w:rFonts w:ascii="Arial" w:hAnsi="Arial" w:cs="Arial"/>
          <w:b/>
        </w:rPr>
        <w:t xml:space="preserve">Protocol stack of </w:t>
      </w:r>
      <w:r>
        <w:rPr>
          <w:rFonts w:ascii="Arial" w:hAnsi="Arial" w:cs="Arial"/>
          <w:b/>
        </w:rPr>
        <w:t>GC2</w:t>
      </w:r>
    </w:p>
    <w:p w14:paraId="54E809B4" w14:textId="77777777" w:rsidR="00AF1383" w:rsidRDefault="00AF1383" w:rsidP="00270C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determine the protocol stack of GC2, we noticed that </w:t>
      </w:r>
      <w:r w:rsidR="00076E3F">
        <w:rPr>
          <w:rFonts w:ascii="Arial" w:hAnsi="Arial" w:cs="Arial"/>
        </w:rPr>
        <w:t>t</w:t>
      </w:r>
      <w:r w:rsidR="00076E3F" w:rsidRPr="00076E3F">
        <w:rPr>
          <w:rFonts w:ascii="Arial" w:hAnsi="Arial" w:cs="Arial"/>
        </w:rPr>
        <w:t>here is no mobility requirement</w:t>
      </w:r>
      <w:r w:rsidR="00076E3F">
        <w:rPr>
          <w:rFonts w:ascii="Arial" w:hAnsi="Arial" w:cs="Arial"/>
        </w:rPr>
        <w:t xml:space="preserve"> </w:t>
      </w:r>
      <w:r w:rsidR="00076E3F" w:rsidRPr="00076E3F">
        <w:rPr>
          <w:rFonts w:ascii="Arial" w:hAnsi="Arial" w:cs="Arial"/>
        </w:rPr>
        <w:t xml:space="preserve">so we don’t need GTP or MIP or </w:t>
      </w:r>
      <w:r w:rsidR="00076E3F">
        <w:rPr>
          <w:rFonts w:ascii="Arial" w:hAnsi="Arial" w:cs="Arial"/>
        </w:rPr>
        <w:t xml:space="preserve">any </w:t>
      </w:r>
      <w:r w:rsidR="00076E3F" w:rsidRPr="00076E3F">
        <w:rPr>
          <w:rFonts w:ascii="Arial" w:hAnsi="Arial" w:cs="Arial"/>
        </w:rPr>
        <w:t xml:space="preserve">complicated </w:t>
      </w:r>
      <w:r w:rsidR="00076E3F">
        <w:rPr>
          <w:rFonts w:ascii="Arial" w:hAnsi="Arial" w:cs="Arial"/>
        </w:rPr>
        <w:t xml:space="preserve">protocols </w:t>
      </w:r>
      <w:r>
        <w:rPr>
          <w:rFonts w:ascii="Arial" w:hAnsi="Arial" w:cs="Arial"/>
        </w:rPr>
        <w:t xml:space="preserve">with mobility function </w:t>
      </w:r>
      <w:r w:rsidR="00076E3F">
        <w:rPr>
          <w:rFonts w:ascii="Arial" w:hAnsi="Arial" w:cs="Arial"/>
        </w:rPr>
        <w:t>toward external entity</w:t>
      </w:r>
      <w:r w:rsidR="00076E3F" w:rsidRPr="00076E3F">
        <w:rPr>
          <w:rFonts w:ascii="Arial" w:hAnsi="Arial" w:cs="Arial"/>
        </w:rPr>
        <w:t xml:space="preserve">. </w:t>
      </w:r>
    </w:p>
    <w:p w14:paraId="64C91ADA" w14:textId="77777777" w:rsidR="00AF1383" w:rsidRDefault="00076E3F" w:rsidP="00270C4B">
      <w:pPr>
        <w:rPr>
          <w:rFonts w:ascii="Arial" w:hAnsi="Arial" w:cs="Arial"/>
        </w:rPr>
      </w:pPr>
      <w:r w:rsidRPr="00076E3F">
        <w:rPr>
          <w:rFonts w:ascii="Arial" w:hAnsi="Arial" w:cs="Arial"/>
        </w:rPr>
        <w:t xml:space="preserve">Looking at the GCSE AS perspective, it requires Rx so it </w:t>
      </w:r>
      <w:r w:rsidR="00AF1383">
        <w:rPr>
          <w:rFonts w:ascii="Arial" w:hAnsi="Arial" w:cs="Arial"/>
        </w:rPr>
        <w:t xml:space="preserve">has </w:t>
      </w:r>
      <w:proofErr w:type="gramStart"/>
      <w:r w:rsidR="00AF1383">
        <w:rPr>
          <w:rFonts w:ascii="Arial" w:hAnsi="Arial" w:cs="Arial"/>
        </w:rPr>
        <w:t>an</w:t>
      </w:r>
      <w:proofErr w:type="gramEnd"/>
      <w:r w:rsidR="00AF1383">
        <w:rPr>
          <w:rFonts w:ascii="Arial" w:hAnsi="Arial" w:cs="Arial"/>
        </w:rPr>
        <w:t xml:space="preserve"> </w:t>
      </w:r>
      <w:r w:rsidRPr="00076E3F">
        <w:rPr>
          <w:rFonts w:ascii="Arial" w:hAnsi="Arial" w:cs="Arial"/>
        </w:rPr>
        <w:t>Diameter</w:t>
      </w:r>
      <w:r w:rsidR="00B74C15">
        <w:rPr>
          <w:rFonts w:ascii="Arial" w:hAnsi="Arial" w:cs="Arial"/>
        </w:rPr>
        <w:t xml:space="preserve"> based interface</w:t>
      </w:r>
      <w:r w:rsidR="00AF1383">
        <w:rPr>
          <w:rFonts w:ascii="Arial" w:hAnsi="Arial" w:cs="Arial"/>
        </w:rPr>
        <w:t>.</w:t>
      </w:r>
    </w:p>
    <w:p w14:paraId="1217FC95" w14:textId="77777777" w:rsidR="00AF1383" w:rsidRDefault="00076E3F" w:rsidP="00270C4B">
      <w:pPr>
        <w:rPr>
          <w:rFonts w:ascii="Arial" w:hAnsi="Arial" w:cs="Arial"/>
        </w:rPr>
      </w:pPr>
      <w:r>
        <w:rPr>
          <w:rFonts w:ascii="Arial" w:hAnsi="Arial" w:cs="Arial"/>
        </w:rPr>
        <w:t>On the BM-SC</w:t>
      </w:r>
      <w:r w:rsidR="00ED6D19">
        <w:rPr>
          <w:rFonts w:ascii="Arial" w:hAnsi="Arial" w:cs="Arial"/>
        </w:rPr>
        <w:t xml:space="preserve"> side</w:t>
      </w:r>
      <w:r>
        <w:rPr>
          <w:rFonts w:ascii="Arial" w:hAnsi="Arial" w:cs="Arial"/>
        </w:rPr>
        <w:t>,</w:t>
      </w:r>
      <w:r w:rsidR="00ED6D19">
        <w:rPr>
          <w:rFonts w:ascii="Arial" w:hAnsi="Arial" w:cs="Arial"/>
        </w:rPr>
        <w:t xml:space="preserve"> the control plane-</w:t>
      </w:r>
      <w:r>
        <w:rPr>
          <w:rFonts w:ascii="Arial" w:hAnsi="Arial" w:cs="Arial"/>
        </w:rPr>
        <w:t xml:space="preserve"> </w:t>
      </w:r>
      <w:proofErr w:type="spellStart"/>
      <w:r w:rsidRPr="00076E3F">
        <w:rPr>
          <w:rFonts w:ascii="Arial" w:hAnsi="Arial" w:cs="Arial"/>
        </w:rPr>
        <w:t>Sgi-mb</w:t>
      </w:r>
      <w:proofErr w:type="spellEnd"/>
      <w:r w:rsidR="00ED6D19">
        <w:rPr>
          <w:rFonts w:ascii="Arial" w:hAnsi="Arial" w:cs="Arial"/>
        </w:rPr>
        <w:t xml:space="preserve"> (TS 29.061)</w:t>
      </w:r>
      <w:r w:rsidRPr="00076E3F">
        <w:rPr>
          <w:rFonts w:ascii="Arial" w:hAnsi="Arial" w:cs="Arial"/>
        </w:rPr>
        <w:t xml:space="preserve"> is also </w:t>
      </w:r>
      <w:proofErr w:type="gramStart"/>
      <w:r w:rsidR="00ED6D19">
        <w:rPr>
          <w:rFonts w:ascii="Arial" w:hAnsi="Arial" w:cs="Arial"/>
        </w:rPr>
        <w:t>an</w:t>
      </w:r>
      <w:proofErr w:type="gramEnd"/>
      <w:r w:rsidR="00ED6D19">
        <w:rPr>
          <w:rFonts w:ascii="Arial" w:hAnsi="Arial" w:cs="Arial"/>
        </w:rPr>
        <w:t xml:space="preserve"> DIAMETER based interface</w:t>
      </w:r>
      <w:r w:rsidR="00AF1383">
        <w:rPr>
          <w:rFonts w:ascii="Arial" w:hAnsi="Arial" w:cs="Arial"/>
        </w:rPr>
        <w:t>.</w:t>
      </w:r>
    </w:p>
    <w:p w14:paraId="3D419C5F" w14:textId="77777777" w:rsidR="00ED6D19" w:rsidRDefault="00AF1383" w:rsidP="00270C4B">
      <w:pPr>
        <w:rPr>
          <w:rFonts w:ascii="Arial" w:hAnsi="Arial" w:cs="Arial"/>
        </w:rPr>
      </w:pPr>
      <w:r>
        <w:rPr>
          <w:rFonts w:ascii="Arial" w:hAnsi="Arial" w:cs="Arial"/>
        </w:rPr>
        <w:t>Hence</w:t>
      </w:r>
      <w:r w:rsidR="00ED6D19">
        <w:rPr>
          <w:rFonts w:ascii="Arial" w:hAnsi="Arial" w:cs="Arial"/>
        </w:rPr>
        <w:t xml:space="preserve">, we propose the GC2-control plane to be DIAMETER based. </w:t>
      </w:r>
    </w:p>
    <w:p w14:paraId="1918C3DA" w14:textId="77777777" w:rsidR="00AE49C2" w:rsidRDefault="00076E3F" w:rsidP="00270C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user plane, </w:t>
      </w:r>
      <w:r w:rsidR="00ED6D19">
        <w:rPr>
          <w:rFonts w:ascii="Arial" w:hAnsi="Arial" w:cs="Arial"/>
        </w:rPr>
        <w:t xml:space="preserve">L4 over </w:t>
      </w:r>
      <w:r w:rsidR="00DD2866">
        <w:rPr>
          <w:rFonts w:ascii="Arial" w:hAnsi="Arial" w:cs="Arial"/>
        </w:rPr>
        <w:t xml:space="preserve">IP </w:t>
      </w:r>
      <w:r>
        <w:rPr>
          <w:rFonts w:ascii="Arial" w:hAnsi="Arial" w:cs="Arial"/>
        </w:rPr>
        <w:t xml:space="preserve">should be </w:t>
      </w:r>
      <w:r w:rsidR="00B74C15">
        <w:rPr>
          <w:rFonts w:ascii="Arial" w:hAnsi="Arial" w:cs="Arial"/>
        </w:rPr>
        <w:t>sufficed</w:t>
      </w:r>
      <w:r w:rsidR="00DD2866">
        <w:rPr>
          <w:rFonts w:ascii="Arial" w:hAnsi="Arial" w:cs="Arial"/>
        </w:rPr>
        <w:t>.</w:t>
      </w:r>
    </w:p>
    <w:p w14:paraId="661E45C7" w14:textId="77777777" w:rsidR="00CA4633" w:rsidRDefault="00B756D2" w:rsidP="00AE49C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267DD5A" w14:textId="77777777" w:rsidR="00CE0FBE" w:rsidRDefault="00CE0FBE" w:rsidP="00CE0FB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270C4B">
        <w:rPr>
          <w:rFonts w:ascii="Arial" w:hAnsi="Arial" w:cs="Arial"/>
          <w:b/>
        </w:rPr>
        <w:t xml:space="preserve">. </w:t>
      </w:r>
      <w:r w:rsidR="00B756D2">
        <w:rPr>
          <w:rFonts w:ascii="Arial" w:hAnsi="Arial" w:cs="Arial"/>
          <w:b/>
        </w:rPr>
        <w:t>Proposal</w:t>
      </w:r>
    </w:p>
    <w:p w14:paraId="55A39B6A" w14:textId="77777777" w:rsidR="00CE0FBE" w:rsidRDefault="00B756D2" w:rsidP="00270C4B">
      <w:pPr>
        <w:rPr>
          <w:rFonts w:ascii="Arial" w:hAnsi="Arial" w:cs="Arial"/>
        </w:rPr>
      </w:pPr>
      <w:r w:rsidRPr="00DA432B">
        <w:rPr>
          <w:rFonts w:ascii="Arial" w:hAnsi="Arial" w:cs="Arial"/>
          <w:highlight w:val="yellow"/>
        </w:rPr>
        <w:t>*** begin Change ***</w:t>
      </w:r>
    </w:p>
    <w:p w14:paraId="008E038F" w14:textId="77777777" w:rsidR="00B756D2" w:rsidRDefault="00B756D2" w:rsidP="00270C4B">
      <w:pPr>
        <w:rPr>
          <w:rFonts w:ascii="Arial" w:hAnsi="Arial" w:cs="Arial"/>
        </w:rPr>
      </w:pPr>
    </w:p>
    <w:p w14:paraId="632B3474" w14:textId="77777777" w:rsidR="00DC48DC" w:rsidRDefault="00446DDC" w:rsidP="00DA432B">
      <w:pPr>
        <w:pStyle w:val="Heading3"/>
        <w:rPr>
          <w:ins w:id="1" w:author="Curt" w:date="2014-01-02T15:28:00Z"/>
        </w:rPr>
      </w:pPr>
      <w:bookmarkStart w:id="2" w:name="_Toc246565053"/>
      <w:r w:rsidRPr="005B0712">
        <w:t>7.1.1</w:t>
      </w:r>
      <w:r w:rsidRPr="005B0712">
        <w:tab/>
      </w:r>
      <w:ins w:id="3" w:author="Curt" w:date="2014-01-02T15:28:00Z">
        <w:r w:rsidR="00DC48DC">
          <w:t>GC2</w:t>
        </w:r>
      </w:ins>
    </w:p>
    <w:p w14:paraId="0B882621" w14:textId="77777777" w:rsidR="00E164A4" w:rsidRDefault="00DC48DC">
      <w:pPr>
        <w:pStyle w:val="Heading4"/>
        <w:pPrChange w:id="4" w:author="Curt" w:date="2014-01-02T15:28:00Z">
          <w:pPr>
            <w:pStyle w:val="Heading3"/>
          </w:pPr>
        </w:pPrChange>
      </w:pPr>
      <w:ins w:id="5" w:author="Curt" w:date="2014-01-02T15:28:00Z">
        <w:r>
          <w:t>7.1.1.1</w:t>
        </w:r>
        <w:r>
          <w:tab/>
        </w:r>
      </w:ins>
      <w:r w:rsidR="00446DDC" w:rsidRPr="005B0712">
        <w:t>Information exchanged between GCSE AS and BM-SC</w:t>
      </w:r>
      <w:bookmarkEnd w:id="2"/>
    </w:p>
    <w:p w14:paraId="012B72B8" w14:textId="77777777" w:rsidR="00446DDC" w:rsidRPr="005B0712" w:rsidRDefault="00446DDC" w:rsidP="00DA432B">
      <w:r w:rsidRPr="005B0712">
        <w:t>The following information needs to be exchanged between the GCSE AS and BM-SC on the GC2 control plane interface:</w:t>
      </w:r>
    </w:p>
    <w:p w14:paraId="7ADCAF31" w14:textId="77777777" w:rsidR="00446DDC" w:rsidRPr="005B0712" w:rsidRDefault="00446DDC" w:rsidP="00DA432B">
      <w:pPr>
        <w:pStyle w:val="B1"/>
      </w:pPr>
      <w:r w:rsidRPr="005B0712">
        <w:t>From BM-SC to GCSE AS</w:t>
      </w:r>
    </w:p>
    <w:p w14:paraId="7F39ED66" w14:textId="77777777" w:rsidR="00446DDC" w:rsidRPr="002F2052" w:rsidRDefault="00446DDC" w:rsidP="00DA432B">
      <w:pPr>
        <w:pStyle w:val="B2"/>
      </w:pPr>
      <w:r w:rsidRPr="005B0712">
        <w:t>-</w:t>
      </w:r>
      <w:r w:rsidRPr="005B0712">
        <w:tab/>
        <w:t>User Service Description</w:t>
      </w:r>
      <w:ins w:id="6" w:author="Curt" w:date="2014-01-02T15:54:00Z">
        <w:r w:rsidR="00555C24">
          <w:t xml:space="preserve"> (USD)</w:t>
        </w:r>
      </w:ins>
      <w:r w:rsidRPr="005B0712">
        <w:t xml:space="preserve"> of the MBMS User Service established by the BM-SC (which contains information about the media including </w:t>
      </w:r>
      <w:proofErr w:type="spellStart"/>
      <w:r w:rsidRPr="005B0712">
        <w:rPr>
          <w:i/>
        </w:rPr>
        <w:t>serviceId</w:t>
      </w:r>
      <w:proofErr w:type="spellEnd"/>
      <w:r w:rsidRPr="005B0712">
        <w:t>, TMGI, multicast address/port of media, etc.)</w:t>
      </w:r>
    </w:p>
    <w:p w14:paraId="6C555E82" w14:textId="77777777" w:rsidR="00446DDC" w:rsidRPr="002F2052" w:rsidDel="00AE49C2" w:rsidRDefault="00446DDC" w:rsidP="00DA432B">
      <w:pPr>
        <w:pStyle w:val="B2"/>
        <w:rPr>
          <w:del w:id="7" w:author="Curt" w:date="2014-01-02T17:01:00Z"/>
        </w:rPr>
      </w:pPr>
      <w:del w:id="8" w:author="Curt" w:date="2014-01-02T17:01:00Z">
        <w:r w:rsidRPr="002F2052" w:rsidDel="00AE49C2">
          <w:delText>-</w:delText>
        </w:r>
        <w:r w:rsidRPr="002F2052" w:rsidDel="00AE49C2">
          <w:tab/>
          <w:delText xml:space="preserve">Service information (e.g., TMGI(s), IP address(es)/port(s) of the eMBMS media) </w:delText>
        </w:r>
      </w:del>
    </w:p>
    <w:p w14:paraId="22179631" w14:textId="77777777" w:rsidR="00446DDC" w:rsidRPr="00D80D23" w:rsidRDefault="00446DDC" w:rsidP="00DA432B">
      <w:pPr>
        <w:pStyle w:val="B2"/>
      </w:pPr>
      <w:r w:rsidRPr="009855E7">
        <w:t>-</w:t>
      </w:r>
      <w:r w:rsidRPr="009855E7">
        <w:tab/>
        <w:t>Information r</w:t>
      </w:r>
      <w:r w:rsidRPr="00D80D23">
        <w:t xml:space="preserve">egarding the bearer state  (for </w:t>
      </w:r>
      <w:proofErr w:type="spellStart"/>
      <w:r w:rsidRPr="00D80D23">
        <w:t>e.g</w:t>
      </w:r>
      <w:proofErr w:type="spellEnd"/>
      <w:proofErr w:type="gramStart"/>
      <w:r w:rsidRPr="00D80D23">
        <w:t>,,</w:t>
      </w:r>
      <w:proofErr w:type="gramEnd"/>
      <w:r w:rsidRPr="00D80D23">
        <w:t xml:space="preserve"> if the bearer was successfully established etc)</w:t>
      </w:r>
    </w:p>
    <w:p w14:paraId="7DE99E1A" w14:textId="77777777" w:rsidR="00446DDC" w:rsidRPr="00A57A59" w:rsidRDefault="00446DDC" w:rsidP="00DA432B">
      <w:pPr>
        <w:pStyle w:val="B2"/>
      </w:pPr>
      <w:r w:rsidRPr="005B0B8B">
        <w:t>-</w:t>
      </w:r>
      <w:r w:rsidRPr="005B0B8B">
        <w:tab/>
        <w:t>Information nee</w:t>
      </w:r>
      <w:r w:rsidRPr="00A57A59">
        <w:t xml:space="preserve">ded to route media packets from GCSE AS to the BM-SC (e.g., IP </w:t>
      </w:r>
      <w:proofErr w:type="gramStart"/>
      <w:r w:rsidRPr="00A57A59">
        <w:t>address(</w:t>
      </w:r>
      <w:proofErr w:type="spellStart"/>
      <w:proofErr w:type="gramEnd"/>
      <w:r w:rsidRPr="00A57A59">
        <w:t>es</w:t>
      </w:r>
      <w:proofErr w:type="spellEnd"/>
      <w:r w:rsidRPr="00A57A59">
        <w:t>), port(s))</w:t>
      </w:r>
    </w:p>
    <w:p w14:paraId="06635684" w14:textId="77777777" w:rsidR="00446DDC" w:rsidRPr="00416E53" w:rsidRDefault="00446DDC" w:rsidP="00DA432B">
      <w:pPr>
        <w:pStyle w:val="B1"/>
      </w:pPr>
      <w:r w:rsidRPr="00416E53">
        <w:t>From GCSE AS to BM-SC</w:t>
      </w:r>
    </w:p>
    <w:p w14:paraId="2BFABE3A" w14:textId="77777777" w:rsidR="00446DDC" w:rsidRPr="00AF71A4" w:rsidRDefault="00446DDC" w:rsidP="00DA432B">
      <w:pPr>
        <w:pStyle w:val="B2"/>
      </w:pPr>
      <w:r w:rsidRPr="00AF71A4">
        <w:t>-</w:t>
      </w:r>
      <w:r w:rsidRPr="00AF71A4">
        <w:tab/>
        <w:t xml:space="preserve">MBMS Service area where the group call is targeted </w:t>
      </w:r>
    </w:p>
    <w:p w14:paraId="4D607A5B" w14:textId="77777777" w:rsidR="00446DDC" w:rsidRPr="005B0712" w:rsidRDefault="00446DDC" w:rsidP="00DA432B">
      <w:pPr>
        <w:pStyle w:val="B2"/>
      </w:pPr>
      <w:r w:rsidRPr="002837A9">
        <w:t>-</w:t>
      </w:r>
      <w:r w:rsidRPr="002837A9">
        <w:tab/>
        <w:t>Session info</w:t>
      </w:r>
      <w:r w:rsidRPr="00CE156D">
        <w:t xml:space="preserve">rmation (e.g., </w:t>
      </w:r>
      <w:del w:id="9" w:author="Curt" w:date="2014-01-02T15:49:00Z">
        <w:r w:rsidRPr="00CE156D" w:rsidDel="00CA4633">
          <w:delText xml:space="preserve">session start time, </w:delText>
        </w:r>
      </w:del>
      <w:r w:rsidRPr="00F8670A">
        <w:t>Media Component information (e.g. media type, bandwidth), Group Priority, Group Communication</w:t>
      </w:r>
      <w:r w:rsidRPr="006F092D" w:rsidDel="00FF31AB">
        <w:t xml:space="preserve"> </w:t>
      </w:r>
      <w:r w:rsidRPr="005B0712">
        <w:t>service ID, etc)</w:t>
      </w:r>
    </w:p>
    <w:p w14:paraId="0942D33F" w14:textId="77777777" w:rsidR="00446DDC" w:rsidRPr="005B0712" w:rsidDel="00DA432B" w:rsidRDefault="00446DDC" w:rsidP="00DA432B">
      <w:pPr>
        <w:pStyle w:val="EditorsNote"/>
        <w:rPr>
          <w:del w:id="10" w:author="Curt" w:date="2014-01-02T15:26:00Z"/>
          <w:rStyle w:val="EditorsNoteCharChar"/>
        </w:rPr>
      </w:pPr>
      <w:del w:id="11" w:author="Curt" w:date="2014-01-02T15:26:00Z">
        <w:r w:rsidRPr="005B0712" w:rsidDel="00DA432B">
          <w:rPr>
            <w:rStyle w:val="EditorsNoteCharChar"/>
          </w:rPr>
          <w:delText>Editor's Note: Other Information that can be conveyed via GC2 is FFS</w:delText>
        </w:r>
      </w:del>
    </w:p>
    <w:p w14:paraId="63AED7B9" w14:textId="77777777" w:rsidR="00E164A4" w:rsidRDefault="00DA432B">
      <w:pPr>
        <w:pStyle w:val="NO"/>
        <w:rPr>
          <w:rStyle w:val="EditorsNoteCharChar"/>
          <w:rFonts w:ascii="Arial" w:hAnsi="Arial"/>
          <w:b/>
        </w:rPr>
        <w:pPrChange w:id="12" w:author="Curt" w:date="2014-01-02T15:26:00Z">
          <w:pPr>
            <w:pStyle w:val="EditorsNote"/>
          </w:pPr>
        </w:pPrChange>
      </w:pPr>
      <w:proofErr w:type="spellStart"/>
      <w:ins w:id="13" w:author="Curt" w:date="2014-01-02T15:26:00Z">
        <w:r>
          <w:rPr>
            <w:rStyle w:val="EditorsNoteCharChar"/>
          </w:rPr>
          <w:t>NOTE</w:t>
        </w:r>
      </w:ins>
      <w:del w:id="14" w:author="Curt" w:date="2014-01-02T15:26:00Z">
        <w:r w:rsidR="00446DDC" w:rsidRPr="005B0712" w:rsidDel="00DA432B">
          <w:rPr>
            <w:rStyle w:val="EditorsNoteCharChar"/>
          </w:rPr>
          <w:delText>Editor's Not</w:delText>
        </w:r>
      </w:del>
      <w:r w:rsidR="00446DDC" w:rsidRPr="005B0712">
        <w:rPr>
          <w:rStyle w:val="EditorsNoteCharChar"/>
        </w:rPr>
        <w:t>e</w:t>
      </w:r>
      <w:proofErr w:type="spellEnd"/>
      <w:r w:rsidR="00446DDC" w:rsidRPr="005B0712">
        <w:rPr>
          <w:rStyle w:val="EditorsNoteCharChar"/>
        </w:rPr>
        <w:t xml:space="preserve">:  The impacts to GC2 related to </w:t>
      </w:r>
      <w:proofErr w:type="spellStart"/>
      <w:r w:rsidR="00446DDC" w:rsidRPr="005B0712">
        <w:rPr>
          <w:rStyle w:val="EditorsNoteCharChar"/>
        </w:rPr>
        <w:t>eMBMS</w:t>
      </w:r>
      <w:proofErr w:type="spellEnd"/>
      <w:r w:rsidR="00446DDC" w:rsidRPr="005B0712">
        <w:rPr>
          <w:rStyle w:val="EditorsNoteCharChar"/>
        </w:rPr>
        <w:t xml:space="preserve"> security will be studied by SA3.</w:t>
      </w:r>
    </w:p>
    <w:p w14:paraId="4596CB1E" w14:textId="77777777" w:rsidR="00DC48DC" w:rsidRPr="005B0712" w:rsidRDefault="00DC48DC" w:rsidP="00DC48DC">
      <w:pPr>
        <w:pStyle w:val="Heading4"/>
        <w:rPr>
          <w:ins w:id="15" w:author="Curt" w:date="2014-01-02T15:28:00Z"/>
        </w:rPr>
      </w:pPr>
      <w:ins w:id="16" w:author="Curt" w:date="2014-01-02T15:28:00Z">
        <w:r>
          <w:t>7.1.1.2</w:t>
        </w:r>
        <w:r>
          <w:tab/>
        </w:r>
      </w:ins>
      <w:ins w:id="17" w:author="Curt" w:date="2014-01-02T15:33:00Z">
        <w:r>
          <w:t>GC2 procedure</w:t>
        </w:r>
      </w:ins>
    </w:p>
    <w:p w14:paraId="44FB21DA" w14:textId="77777777" w:rsidR="00DC48DC" w:rsidRDefault="00DC48DC" w:rsidP="00DC48DC">
      <w:pPr>
        <w:rPr>
          <w:ins w:id="18" w:author="Curt" w:date="2014-01-02T15:33:00Z"/>
        </w:rPr>
      </w:pPr>
      <w:ins w:id="19" w:author="Curt" w:date="2014-01-02T15:27:00Z">
        <w:r w:rsidRPr="005B0712">
          <w:t xml:space="preserve">The following </w:t>
        </w:r>
        <w:r>
          <w:t xml:space="preserve">call flows show </w:t>
        </w:r>
      </w:ins>
      <w:ins w:id="20" w:author="Curt" w:date="2014-01-02T16:04:00Z">
        <w:r w:rsidR="00970ACE">
          <w:t xml:space="preserve">the overall procedure </w:t>
        </w:r>
      </w:ins>
      <w:ins w:id="21" w:author="Curt" w:date="2014-01-02T16:50:00Z">
        <w:r w:rsidR="00186843">
          <w:t>on</w:t>
        </w:r>
      </w:ins>
      <w:ins w:id="22" w:author="Curt" w:date="2014-01-02T16:04:00Z">
        <w:r w:rsidR="00970ACE">
          <w:t xml:space="preserve"> GC2 for multicast delivery service.</w:t>
        </w:r>
      </w:ins>
    </w:p>
    <w:p w14:paraId="714E8DDF" w14:textId="77777777" w:rsidR="00E164A4" w:rsidRDefault="00970ACE">
      <w:pPr>
        <w:jc w:val="center"/>
        <w:rPr>
          <w:ins w:id="23" w:author="Curt" w:date="2014-01-02T15:42:00Z"/>
        </w:rPr>
        <w:pPrChange w:id="24" w:author="Curt" w:date="2014-01-02T15:42:00Z">
          <w:pPr/>
        </w:pPrChange>
      </w:pPr>
      <w:ins w:id="25" w:author="Curt" w:date="2014-01-02T16:04:00Z">
        <w:r>
          <w:object w:dxaOrig="4023" w:dyaOrig="5463" w14:anchorId="7855E6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1.6pt;height:273.6pt" o:ole="">
              <v:imagedata r:id="rId8" o:title=""/>
            </v:shape>
            <o:OLEObject Type="Embed" ProgID="Visio.Drawing.11" ShapeID="_x0000_i1025" DrawAspect="Content" ObjectID="_1325017068" r:id="rId9"/>
          </w:object>
        </w:r>
      </w:ins>
    </w:p>
    <w:p w14:paraId="6DA59081" w14:textId="77777777" w:rsidR="00186843" w:rsidRDefault="00186843" w:rsidP="00186843">
      <w:pPr>
        <w:pStyle w:val="TF"/>
        <w:rPr>
          <w:ins w:id="26" w:author="Curt" w:date="2014-01-02T16:49:00Z"/>
        </w:rPr>
      </w:pPr>
      <w:ins w:id="27" w:author="Curt" w:date="2014-01-02T16:49:00Z">
        <w:r>
          <w:t>Figure 7.1.1.2-1: GC2 Interface procedure</w:t>
        </w:r>
      </w:ins>
    </w:p>
    <w:p w14:paraId="03A5A5AB" w14:textId="77777777" w:rsidR="00CA4633" w:rsidRDefault="00DC48DC" w:rsidP="00DC48DC">
      <w:pPr>
        <w:ind w:left="568" w:hanging="284"/>
        <w:rPr>
          <w:ins w:id="28" w:author="Curt" w:date="2014-01-02T15:49:00Z"/>
          <w:rFonts w:eastAsia="Batang"/>
        </w:rPr>
      </w:pPr>
      <w:ins w:id="29" w:author="Curt" w:date="2014-01-02T15:43:00Z">
        <w:r w:rsidRPr="00DC48DC">
          <w:rPr>
            <w:rFonts w:eastAsia="Batang"/>
          </w:rPr>
          <w:t>1.</w:t>
        </w:r>
        <w:r w:rsidRPr="00DC48DC">
          <w:rPr>
            <w:rFonts w:eastAsia="Batang"/>
          </w:rPr>
          <w:tab/>
        </w:r>
        <w:r>
          <w:rPr>
            <w:rFonts w:eastAsia="Batang"/>
          </w:rPr>
          <w:t xml:space="preserve">GCSE AS </w:t>
        </w:r>
        <w:r w:rsidRPr="00DC48DC">
          <w:rPr>
            <w:rFonts w:eastAsia="Batang"/>
          </w:rPr>
          <w:t xml:space="preserve">sends a </w:t>
        </w:r>
        <w:proofErr w:type="spellStart"/>
        <w:r>
          <w:rPr>
            <w:rFonts w:eastAsia="Batang"/>
          </w:rPr>
          <w:t>MuSe</w:t>
        </w:r>
        <w:proofErr w:type="spellEnd"/>
        <w:r>
          <w:rPr>
            <w:rFonts w:eastAsia="Batang"/>
          </w:rPr>
          <w:t xml:space="preserve"> Setup </w:t>
        </w:r>
        <w:r w:rsidR="004D2A95">
          <w:rPr>
            <w:rFonts w:eastAsia="Batang"/>
          </w:rPr>
          <w:t xml:space="preserve">Request message to </w:t>
        </w:r>
        <w:r w:rsidRPr="00DC48DC">
          <w:rPr>
            <w:rFonts w:eastAsia="Batang"/>
          </w:rPr>
          <w:t>B</w:t>
        </w:r>
      </w:ins>
      <w:ins w:id="30" w:author="Curt" w:date="2014-01-02T16:05:00Z">
        <w:r w:rsidR="004D2A95">
          <w:rPr>
            <w:rFonts w:eastAsia="Batang"/>
          </w:rPr>
          <w:t>M</w:t>
        </w:r>
      </w:ins>
      <w:ins w:id="31" w:author="Curt" w:date="2014-01-02T15:43:00Z">
        <w:r>
          <w:rPr>
            <w:rFonts w:eastAsia="Batang"/>
          </w:rPr>
          <w:t>-SC</w:t>
        </w:r>
        <w:r w:rsidRPr="00DC48DC">
          <w:rPr>
            <w:rFonts w:eastAsia="Batang"/>
          </w:rPr>
          <w:t xml:space="preserve"> to indicate the </w:t>
        </w:r>
      </w:ins>
      <w:ins w:id="32" w:author="Curt" w:date="2014-01-02T15:44:00Z">
        <w:r>
          <w:rPr>
            <w:rFonts w:eastAsia="Batang"/>
          </w:rPr>
          <w:t>attributes of a group communication</w:t>
        </w:r>
        <w:r w:rsidR="00CA4633">
          <w:rPr>
            <w:rFonts w:eastAsia="Batang"/>
          </w:rPr>
          <w:t xml:space="preserve"> (MBMS Service Area, Media component information, Group </w:t>
        </w:r>
      </w:ins>
      <w:ins w:id="33" w:author="Curt" w:date="2014-01-02T15:45:00Z">
        <w:r w:rsidR="00CA4633">
          <w:rPr>
            <w:rFonts w:eastAsia="Batang"/>
          </w:rPr>
          <w:t>Priority</w:t>
        </w:r>
      </w:ins>
      <w:ins w:id="34" w:author="Curt" w:date="2014-01-02T15:44:00Z">
        <w:r w:rsidR="00CA4633">
          <w:rPr>
            <w:rFonts w:eastAsia="Batang"/>
          </w:rPr>
          <w:t xml:space="preserve">, </w:t>
        </w:r>
      </w:ins>
      <w:ins w:id="35" w:author="Curt" w:date="2014-01-02T15:49:00Z">
        <w:r w:rsidR="00CA4633">
          <w:rPr>
            <w:rFonts w:eastAsia="Batang"/>
          </w:rPr>
          <w:t xml:space="preserve">and </w:t>
        </w:r>
      </w:ins>
      <w:ins w:id="36" w:author="Curt" w:date="2014-01-02T15:45:00Z">
        <w:r w:rsidR="00CA4633">
          <w:rPr>
            <w:rFonts w:eastAsia="Batang"/>
          </w:rPr>
          <w:t>Group Communication Service ID</w:t>
        </w:r>
      </w:ins>
      <w:ins w:id="37" w:author="Curt" w:date="2014-01-02T15:49:00Z">
        <w:r w:rsidR="00CA4633">
          <w:rPr>
            <w:rFonts w:eastAsia="Batang"/>
          </w:rPr>
          <w:t>)</w:t>
        </w:r>
      </w:ins>
      <w:ins w:id="38" w:author="Curt" w:date="2014-01-02T15:51:00Z">
        <w:r w:rsidR="00555C24">
          <w:rPr>
            <w:rFonts w:eastAsia="Batang"/>
          </w:rPr>
          <w:t>.</w:t>
        </w:r>
      </w:ins>
    </w:p>
    <w:p w14:paraId="04D14DE4" w14:textId="77777777" w:rsidR="00970ACE" w:rsidRDefault="00CA4633" w:rsidP="00DC48DC">
      <w:pPr>
        <w:ind w:left="568" w:hanging="284"/>
        <w:rPr>
          <w:ins w:id="39" w:author="Curt" w:date="2014-01-02T15:55:00Z"/>
        </w:rPr>
      </w:pPr>
      <w:ins w:id="40" w:author="Curt" w:date="2014-01-02T15:49:00Z">
        <w:r>
          <w:rPr>
            <w:rFonts w:eastAsia="Batang"/>
          </w:rPr>
          <w:t>2.</w:t>
        </w:r>
        <w:r>
          <w:rPr>
            <w:rFonts w:eastAsia="Batang"/>
          </w:rPr>
          <w:tab/>
        </w:r>
      </w:ins>
      <w:ins w:id="41" w:author="Curt" w:date="2014-01-02T15:50:00Z">
        <w:r w:rsidR="00555C24">
          <w:rPr>
            <w:rFonts w:eastAsia="Batang"/>
          </w:rPr>
          <w:t>BM-SC</w:t>
        </w:r>
      </w:ins>
      <w:ins w:id="42" w:author="Curt" w:date="2014-01-02T15:51:00Z">
        <w:r w:rsidR="00555C24">
          <w:rPr>
            <w:rFonts w:eastAsia="Batang"/>
          </w:rPr>
          <w:t xml:space="preserve"> responds with </w:t>
        </w:r>
      </w:ins>
      <w:proofErr w:type="spellStart"/>
      <w:ins w:id="43" w:author="Curt" w:date="2014-01-02T15:52:00Z">
        <w:r w:rsidR="00555C24">
          <w:rPr>
            <w:rFonts w:eastAsia="Batang"/>
          </w:rPr>
          <w:t>MuSe</w:t>
        </w:r>
        <w:proofErr w:type="spellEnd"/>
        <w:r w:rsidR="00555C24">
          <w:rPr>
            <w:rFonts w:eastAsia="Batang"/>
          </w:rPr>
          <w:t xml:space="preserve"> Setup </w:t>
        </w:r>
      </w:ins>
      <w:ins w:id="44" w:author="Curt" w:date="2014-01-02T15:51:00Z">
        <w:r w:rsidR="00555C24" w:rsidRPr="00DC48DC">
          <w:rPr>
            <w:rFonts w:eastAsia="Batang"/>
          </w:rPr>
          <w:t xml:space="preserve">Response message with information for </w:t>
        </w:r>
      </w:ins>
      <w:ins w:id="45" w:author="Curt" w:date="2014-01-02T15:52:00Z">
        <w:r w:rsidR="00555C24">
          <w:rPr>
            <w:rFonts w:eastAsia="Batang"/>
          </w:rPr>
          <w:t>GCSE</w:t>
        </w:r>
      </w:ins>
      <w:ins w:id="46" w:author="Curt" w:date="2014-01-02T15:53:00Z">
        <w:r w:rsidR="00555C24">
          <w:rPr>
            <w:rFonts w:eastAsia="Batang"/>
          </w:rPr>
          <w:t xml:space="preserve"> AS </w:t>
        </w:r>
      </w:ins>
      <w:ins w:id="47" w:author="Curt" w:date="2014-01-02T16:05:00Z">
        <w:r w:rsidR="004D2A95">
          <w:rPr>
            <w:rFonts w:eastAsia="Batang"/>
          </w:rPr>
          <w:t>for</w:t>
        </w:r>
      </w:ins>
      <w:ins w:id="48" w:author="Curt" w:date="2014-01-02T15:53:00Z">
        <w:r w:rsidR="00555C24">
          <w:rPr>
            <w:rFonts w:eastAsia="Batang"/>
          </w:rPr>
          <w:t xml:space="preserve"> </w:t>
        </w:r>
        <w:proofErr w:type="spellStart"/>
        <w:r w:rsidR="00555C24">
          <w:rPr>
            <w:rFonts w:eastAsia="Batang"/>
          </w:rPr>
          <w:t>muliticast</w:t>
        </w:r>
        <w:proofErr w:type="spellEnd"/>
        <w:r w:rsidR="00555C24">
          <w:rPr>
            <w:rFonts w:eastAsia="Batang"/>
          </w:rPr>
          <w:t xml:space="preserve"> delivery. This includes </w:t>
        </w:r>
      </w:ins>
      <w:ins w:id="49" w:author="Curt" w:date="2014-01-02T15:54:00Z">
        <w:r w:rsidR="00555C24" w:rsidRPr="005B0712">
          <w:t>U</w:t>
        </w:r>
        <w:r w:rsidR="00970ACE">
          <w:t>SD</w:t>
        </w:r>
      </w:ins>
      <w:ins w:id="50" w:author="Curt" w:date="2014-01-02T15:55:00Z">
        <w:r w:rsidR="00970ACE">
          <w:t xml:space="preserve"> and media packet routing address (IP address/port).</w:t>
        </w:r>
      </w:ins>
    </w:p>
    <w:p w14:paraId="6CA5E337" w14:textId="77777777" w:rsidR="00D40788" w:rsidRDefault="00970ACE" w:rsidP="00970ACE">
      <w:pPr>
        <w:ind w:left="568" w:hanging="284"/>
        <w:rPr>
          <w:ins w:id="51" w:author="Curt" w:date="2014-01-02T16:07:00Z"/>
          <w:rFonts w:eastAsia="Batang"/>
        </w:rPr>
      </w:pPr>
      <w:ins w:id="52" w:author="Curt" w:date="2014-01-02T15:56:00Z">
        <w:r>
          <w:rPr>
            <w:rFonts w:eastAsia="Batang"/>
          </w:rPr>
          <w:t>3.</w:t>
        </w:r>
        <w:r>
          <w:rPr>
            <w:rFonts w:eastAsia="Batang"/>
          </w:rPr>
          <w:tab/>
        </w:r>
      </w:ins>
      <w:ins w:id="53" w:author="Curt" w:date="2014-01-02T16:05:00Z">
        <w:r w:rsidR="004D2A95">
          <w:rPr>
            <w:rFonts w:eastAsia="Batang"/>
          </w:rPr>
          <w:t>GCSE AS</w:t>
        </w:r>
      </w:ins>
      <w:ins w:id="54" w:author="Curt" w:date="2014-01-02T16:08:00Z">
        <w:r w:rsidR="00D40788">
          <w:rPr>
            <w:rFonts w:eastAsia="Batang"/>
          </w:rPr>
          <w:t xml:space="preserve"> delivers the USD to the interested UE. GCSE AS may start the multicast delivery immediately </w:t>
        </w:r>
      </w:ins>
      <w:ins w:id="55" w:author="Curt" w:date="2014-01-02T16:09:00Z">
        <w:r w:rsidR="00D40788">
          <w:rPr>
            <w:rFonts w:eastAsia="Batang"/>
          </w:rPr>
          <w:t xml:space="preserve">(e.g., pre-established scenario (solution 1)) </w:t>
        </w:r>
      </w:ins>
      <w:ins w:id="56" w:author="Curt" w:date="2014-01-02T16:08:00Z">
        <w:r w:rsidR="00D40788">
          <w:rPr>
            <w:rFonts w:eastAsia="Batang"/>
          </w:rPr>
          <w:t xml:space="preserve">by invoking step4. </w:t>
        </w:r>
      </w:ins>
      <w:ins w:id="57" w:author="Curt" w:date="2014-01-02T16:06:00Z">
        <w:r w:rsidR="004D2A95">
          <w:rPr>
            <w:rFonts w:eastAsia="Batang"/>
          </w:rPr>
          <w:t>For dynamic usage scenario (solution 2), GCSE AS may only starts th</w:t>
        </w:r>
      </w:ins>
      <w:ins w:id="58" w:author="Curt" w:date="2014-01-02T16:07:00Z">
        <w:r w:rsidR="004D2A95">
          <w:rPr>
            <w:rFonts w:eastAsia="Batang"/>
          </w:rPr>
          <w:t>e</w:t>
        </w:r>
      </w:ins>
      <w:ins w:id="59" w:author="Curt" w:date="2014-01-02T16:06:00Z">
        <w:r w:rsidR="004D2A95">
          <w:rPr>
            <w:rFonts w:eastAsia="Batang"/>
          </w:rPr>
          <w:t xml:space="preserve"> multicast delivery when there </w:t>
        </w:r>
        <w:proofErr w:type="gramStart"/>
        <w:r w:rsidR="004D2A95">
          <w:rPr>
            <w:rFonts w:eastAsia="Batang"/>
          </w:rPr>
          <w:t xml:space="preserve">is </w:t>
        </w:r>
      </w:ins>
      <w:ins w:id="60" w:author="Curt" w:date="2014-01-02T16:07:00Z">
        <w:r w:rsidR="004D2A95">
          <w:rPr>
            <w:rFonts w:eastAsia="Batang"/>
          </w:rPr>
          <w:t>sufficient</w:t>
        </w:r>
      </w:ins>
      <w:ins w:id="61" w:author="Curt" w:date="2014-01-02T16:06:00Z">
        <w:r w:rsidR="004D2A95">
          <w:rPr>
            <w:rFonts w:eastAsia="Batang"/>
          </w:rPr>
          <w:t xml:space="preserve"> </w:t>
        </w:r>
      </w:ins>
      <w:ins w:id="62" w:author="Curt" w:date="2014-01-02T16:07:00Z">
        <w:r w:rsidR="004D2A95">
          <w:rPr>
            <w:rFonts w:eastAsia="Batang"/>
          </w:rPr>
          <w:t>users</w:t>
        </w:r>
        <w:proofErr w:type="gramEnd"/>
        <w:r w:rsidR="004D2A95">
          <w:rPr>
            <w:rFonts w:eastAsia="Batang"/>
          </w:rPr>
          <w:t xml:space="preserve"> within an cell.</w:t>
        </w:r>
      </w:ins>
      <w:ins w:id="63" w:author="Curt" w:date="2014-01-02T16:05:00Z">
        <w:r w:rsidR="004D2A95">
          <w:rPr>
            <w:rFonts w:eastAsia="Batang"/>
          </w:rPr>
          <w:t xml:space="preserve"> </w:t>
        </w:r>
      </w:ins>
    </w:p>
    <w:p w14:paraId="330AA872" w14:textId="77777777" w:rsidR="008234DD" w:rsidRDefault="00D40788" w:rsidP="00970ACE">
      <w:pPr>
        <w:ind w:left="568" w:hanging="284"/>
        <w:rPr>
          <w:ins w:id="64" w:author="Curt" w:date="2014-01-02T16:12:00Z"/>
          <w:rFonts w:eastAsia="Batang"/>
        </w:rPr>
      </w:pPr>
      <w:ins w:id="65" w:author="Curt" w:date="2014-01-02T16:07:00Z">
        <w:r>
          <w:rPr>
            <w:rFonts w:eastAsia="Batang"/>
          </w:rPr>
          <w:t>4.</w:t>
        </w:r>
        <w:r>
          <w:rPr>
            <w:rFonts w:eastAsia="Batang"/>
          </w:rPr>
          <w:tab/>
        </w:r>
      </w:ins>
      <w:ins w:id="66" w:author="Curt" w:date="2014-01-02T16:10:00Z">
        <w:r w:rsidR="008234DD">
          <w:rPr>
            <w:rFonts w:eastAsia="Batang"/>
          </w:rPr>
          <w:t xml:space="preserve">GCSE AS sends a </w:t>
        </w:r>
        <w:proofErr w:type="spellStart"/>
        <w:r w:rsidR="008234DD">
          <w:rPr>
            <w:rFonts w:eastAsia="Batang"/>
          </w:rPr>
          <w:t>MuSe</w:t>
        </w:r>
        <w:proofErr w:type="spellEnd"/>
        <w:r w:rsidR="008234DD">
          <w:rPr>
            <w:rFonts w:eastAsia="Batang"/>
          </w:rPr>
          <w:t xml:space="preserve"> Start message to start the multicast delivery. It includes the </w:t>
        </w:r>
      </w:ins>
      <w:ins w:id="67" w:author="Curt" w:date="2014-01-02T16:11:00Z">
        <w:r w:rsidR="008234DD">
          <w:rPr>
            <w:rFonts w:eastAsia="Batang"/>
          </w:rPr>
          <w:t xml:space="preserve">Group Communication Service ID to identify the session. GCSE AS </w:t>
        </w:r>
      </w:ins>
      <w:ins w:id="68" w:author="Curt" w:date="2014-01-02T16:12:00Z">
        <w:r w:rsidR="008234DD">
          <w:rPr>
            <w:rFonts w:eastAsia="Batang"/>
          </w:rPr>
          <w:t>send</w:t>
        </w:r>
      </w:ins>
      <w:ins w:id="69" w:author="Curt" w:date="2014-01-02T16:19:00Z">
        <w:r w:rsidR="00380DFF">
          <w:rPr>
            <w:rFonts w:eastAsia="Batang"/>
          </w:rPr>
          <w:t>s</w:t>
        </w:r>
      </w:ins>
      <w:ins w:id="70" w:author="Curt" w:date="2014-01-02T16:12:00Z">
        <w:r w:rsidR="008234DD">
          <w:rPr>
            <w:rFonts w:eastAsia="Batang"/>
          </w:rPr>
          <w:t xml:space="preserve"> the media toward the routing address given from step 2.</w:t>
        </w:r>
      </w:ins>
    </w:p>
    <w:p w14:paraId="3AECF3CF" w14:textId="77777777" w:rsidR="00380DFF" w:rsidRDefault="008234DD" w:rsidP="00970ACE">
      <w:pPr>
        <w:ind w:left="568" w:hanging="284"/>
        <w:rPr>
          <w:ins w:id="71" w:author="Curt" w:date="2014-01-02T16:16:00Z"/>
          <w:rFonts w:eastAsia="Batang"/>
        </w:rPr>
      </w:pPr>
      <w:ins w:id="72" w:author="Curt" w:date="2014-01-02T16:12:00Z">
        <w:r>
          <w:rPr>
            <w:rFonts w:eastAsia="Batang"/>
          </w:rPr>
          <w:t>5.</w:t>
        </w:r>
        <w:r>
          <w:rPr>
            <w:rFonts w:eastAsia="Batang"/>
          </w:rPr>
          <w:tab/>
          <w:t xml:space="preserve">At any time after step 2, GCSE AS may use </w:t>
        </w:r>
        <w:proofErr w:type="spellStart"/>
        <w:r>
          <w:rPr>
            <w:rFonts w:eastAsia="Batang"/>
          </w:rPr>
          <w:t>MuSe</w:t>
        </w:r>
        <w:proofErr w:type="spellEnd"/>
        <w:r>
          <w:rPr>
            <w:rFonts w:eastAsia="Batang"/>
          </w:rPr>
          <w:t xml:space="preserve"> Update </w:t>
        </w:r>
      </w:ins>
      <w:ins w:id="73" w:author="Curt" w:date="2014-01-02T16:21:00Z">
        <w:r w:rsidR="00380DFF">
          <w:rPr>
            <w:rFonts w:eastAsia="Batang"/>
          </w:rPr>
          <w:t xml:space="preserve">(Group Communication Service ID, new </w:t>
        </w:r>
      </w:ins>
      <w:ins w:id="74" w:author="Curt" w:date="2014-01-02T16:12:00Z">
        <w:r>
          <w:rPr>
            <w:rFonts w:eastAsia="Batang"/>
          </w:rPr>
          <w:t xml:space="preserve">group </w:t>
        </w:r>
      </w:ins>
      <w:ins w:id="75" w:author="Curt" w:date="2014-01-02T16:13:00Z">
        <w:r>
          <w:rPr>
            <w:rFonts w:eastAsia="Batang"/>
          </w:rPr>
          <w:t>priority</w:t>
        </w:r>
      </w:ins>
      <w:ins w:id="76" w:author="Curt" w:date="2014-01-02T16:21:00Z">
        <w:r w:rsidR="00380DFF">
          <w:rPr>
            <w:rFonts w:eastAsia="Batang"/>
          </w:rPr>
          <w:t xml:space="preserve">, new </w:t>
        </w:r>
      </w:ins>
      <w:ins w:id="77" w:author="Curt" w:date="2014-01-02T16:13:00Z">
        <w:r>
          <w:rPr>
            <w:rFonts w:eastAsia="Batang"/>
          </w:rPr>
          <w:t>MB</w:t>
        </w:r>
      </w:ins>
      <w:ins w:id="78" w:author="Curt" w:date="2014-01-02T16:18:00Z">
        <w:r w:rsidR="00380DFF">
          <w:rPr>
            <w:rFonts w:eastAsia="Batang"/>
          </w:rPr>
          <w:t>MS</w:t>
        </w:r>
      </w:ins>
      <w:ins w:id="79" w:author="Curt" w:date="2014-01-02T16:13:00Z">
        <w:r>
          <w:rPr>
            <w:rFonts w:eastAsia="Batang"/>
          </w:rPr>
          <w:t xml:space="preserve"> Service Area</w:t>
        </w:r>
      </w:ins>
      <w:ins w:id="80" w:author="Curt" w:date="2014-01-02T16:22:00Z">
        <w:r w:rsidR="00380DFF">
          <w:rPr>
            <w:rFonts w:eastAsia="Batang"/>
          </w:rPr>
          <w:t>) to indicate a new group priority and/or MBMS service area</w:t>
        </w:r>
        <w:proofErr w:type="gramStart"/>
        <w:r w:rsidR="00380DFF">
          <w:rPr>
            <w:rFonts w:eastAsia="Batang"/>
          </w:rPr>
          <w:t>.</w:t>
        </w:r>
      </w:ins>
      <w:ins w:id="81" w:author="Curt" w:date="2014-01-02T16:16:00Z">
        <w:r w:rsidR="00380DFF">
          <w:rPr>
            <w:rFonts w:eastAsia="Batang"/>
          </w:rPr>
          <w:t>.</w:t>
        </w:r>
        <w:proofErr w:type="gramEnd"/>
      </w:ins>
    </w:p>
    <w:p w14:paraId="2F52103C" w14:textId="77777777" w:rsidR="00380DFF" w:rsidRDefault="00380DFF" w:rsidP="00380DFF">
      <w:pPr>
        <w:ind w:left="568" w:hanging="284"/>
        <w:rPr>
          <w:ins w:id="82" w:author="Curt" w:date="2014-01-02T16:23:00Z"/>
          <w:rFonts w:eastAsia="Batang"/>
        </w:rPr>
      </w:pPr>
      <w:ins w:id="83" w:author="Curt" w:date="2014-01-02T16:16:00Z">
        <w:r>
          <w:rPr>
            <w:rFonts w:eastAsia="Batang"/>
          </w:rPr>
          <w:t>6.</w:t>
        </w:r>
        <w:r>
          <w:rPr>
            <w:rFonts w:eastAsia="Batang"/>
          </w:rPr>
          <w:tab/>
          <w:t>At any time after st</w:t>
        </w:r>
      </w:ins>
      <w:ins w:id="84" w:author="Curt" w:date="2014-01-02T16:17:00Z">
        <w:r>
          <w:rPr>
            <w:rFonts w:eastAsia="Batang"/>
          </w:rPr>
          <w:t xml:space="preserve">ep 4, GCSE AS may </w:t>
        </w:r>
      </w:ins>
      <w:ins w:id="85" w:author="Curt" w:date="2014-01-02T16:23:00Z">
        <w:r>
          <w:rPr>
            <w:rFonts w:eastAsia="Batang"/>
          </w:rPr>
          <w:t>send</w:t>
        </w:r>
      </w:ins>
      <w:ins w:id="86" w:author="Curt" w:date="2014-01-02T16:17:00Z">
        <w:r>
          <w:rPr>
            <w:rFonts w:eastAsia="Batang"/>
          </w:rPr>
          <w:t xml:space="preserve"> </w:t>
        </w:r>
        <w:proofErr w:type="spellStart"/>
        <w:r>
          <w:rPr>
            <w:rFonts w:eastAsia="Batang"/>
          </w:rPr>
          <w:t>MuSe</w:t>
        </w:r>
        <w:proofErr w:type="spellEnd"/>
        <w:r>
          <w:rPr>
            <w:rFonts w:eastAsia="Batang"/>
          </w:rPr>
          <w:t xml:space="preserve"> Suspend message</w:t>
        </w:r>
      </w:ins>
      <w:ins w:id="87" w:author="Curt" w:date="2014-01-02T16:21:00Z">
        <w:r>
          <w:rPr>
            <w:rFonts w:eastAsia="Batang"/>
          </w:rPr>
          <w:t xml:space="preserve"> (Group Communication Service ID)</w:t>
        </w:r>
      </w:ins>
      <w:ins w:id="88" w:author="Curt" w:date="2014-01-02T16:22:00Z">
        <w:r>
          <w:rPr>
            <w:rFonts w:eastAsia="Batang"/>
          </w:rPr>
          <w:t xml:space="preserve"> </w:t>
        </w:r>
      </w:ins>
      <w:ins w:id="89" w:author="Curt" w:date="2014-01-02T16:17:00Z">
        <w:r>
          <w:rPr>
            <w:rFonts w:eastAsia="Batang"/>
          </w:rPr>
          <w:t xml:space="preserve">to </w:t>
        </w:r>
      </w:ins>
      <w:ins w:id="90" w:author="Curt" w:date="2014-01-02T16:20:00Z">
        <w:r>
          <w:rPr>
            <w:rFonts w:eastAsia="Batang"/>
          </w:rPr>
          <w:t>temporary</w:t>
        </w:r>
      </w:ins>
      <w:ins w:id="91" w:author="Curt" w:date="2014-01-02T16:18:00Z">
        <w:r>
          <w:rPr>
            <w:rFonts w:eastAsia="Batang"/>
          </w:rPr>
          <w:t xml:space="preserve"> suspend an ongoing multicast delivery</w:t>
        </w:r>
      </w:ins>
      <w:ins w:id="92" w:author="Curt" w:date="2014-01-02T16:22:00Z">
        <w:r>
          <w:rPr>
            <w:rFonts w:eastAsia="Batang"/>
          </w:rPr>
          <w:t>. To Resume, GC</w:t>
        </w:r>
      </w:ins>
      <w:ins w:id="93" w:author="Curt" w:date="2014-01-02T16:23:00Z">
        <w:r>
          <w:rPr>
            <w:rFonts w:eastAsia="Batang"/>
          </w:rPr>
          <w:t xml:space="preserve">SE AS sends </w:t>
        </w:r>
        <w:proofErr w:type="spellStart"/>
        <w:r>
          <w:rPr>
            <w:rFonts w:eastAsia="Batang"/>
          </w:rPr>
          <w:t>MuSE</w:t>
        </w:r>
        <w:proofErr w:type="spellEnd"/>
        <w:r>
          <w:rPr>
            <w:rFonts w:eastAsia="Batang"/>
          </w:rPr>
          <w:t xml:space="preserve"> Resume message (Group Communication Service ID) to resume the </w:t>
        </w:r>
      </w:ins>
      <w:ins w:id="94" w:author="Curt" w:date="2014-01-02T16:24:00Z">
        <w:r>
          <w:rPr>
            <w:rFonts w:eastAsia="Batang"/>
          </w:rPr>
          <w:t xml:space="preserve">previously suspended </w:t>
        </w:r>
      </w:ins>
      <w:ins w:id="95" w:author="Curt" w:date="2014-01-02T16:23:00Z">
        <w:r>
          <w:rPr>
            <w:rFonts w:eastAsia="Batang"/>
          </w:rPr>
          <w:t>multicast delivery.</w:t>
        </w:r>
      </w:ins>
    </w:p>
    <w:p w14:paraId="7A45A4EF" w14:textId="77777777" w:rsidR="00380DFF" w:rsidRDefault="00380DFF" w:rsidP="00380DFF">
      <w:pPr>
        <w:ind w:left="568" w:hanging="284"/>
        <w:rPr>
          <w:ins w:id="96" w:author="Curt" w:date="2014-01-02T16:17:00Z"/>
          <w:rFonts w:eastAsia="Batang"/>
        </w:rPr>
      </w:pPr>
      <w:ins w:id="97" w:author="Curt" w:date="2014-01-02T16:23:00Z">
        <w:r>
          <w:rPr>
            <w:rFonts w:eastAsia="Batang"/>
          </w:rPr>
          <w:t>7.</w:t>
        </w:r>
        <w:r>
          <w:rPr>
            <w:rFonts w:eastAsia="Batang"/>
          </w:rPr>
          <w:tab/>
        </w:r>
      </w:ins>
      <w:ins w:id="98" w:author="Curt" w:date="2014-01-02T16:24:00Z">
        <w:r>
          <w:rPr>
            <w:rFonts w:eastAsia="Batang"/>
          </w:rPr>
          <w:t xml:space="preserve">At any time after step 2, </w:t>
        </w:r>
      </w:ins>
      <w:ins w:id="99" w:author="Curt" w:date="2014-01-02T16:25:00Z">
        <w:r w:rsidR="00595E9F">
          <w:rPr>
            <w:rFonts w:eastAsia="Batang"/>
          </w:rPr>
          <w:t xml:space="preserve">GCSE AS may send </w:t>
        </w:r>
        <w:proofErr w:type="spellStart"/>
        <w:r w:rsidR="00595E9F">
          <w:rPr>
            <w:rFonts w:eastAsia="Batang"/>
          </w:rPr>
          <w:t>MuSe</w:t>
        </w:r>
        <w:proofErr w:type="spellEnd"/>
        <w:r w:rsidR="00595E9F">
          <w:rPr>
            <w:rFonts w:eastAsia="Batang"/>
          </w:rPr>
          <w:t xml:space="preserve"> Stop message (Group Communication Service ID) to remove a multicast delivery from BM-SC.</w:t>
        </w:r>
      </w:ins>
    </w:p>
    <w:p w14:paraId="5CD56E8A" w14:textId="77777777" w:rsidR="00FD21C8" w:rsidRDefault="00FD21C8" w:rsidP="00DC48DC">
      <w:pPr>
        <w:ind w:left="568" w:hanging="284"/>
        <w:rPr>
          <w:ins w:id="100" w:author="Curt" w:date="2014-01-02T16:26:00Z"/>
          <w:rFonts w:eastAsia="Batang"/>
        </w:rPr>
      </w:pPr>
    </w:p>
    <w:p w14:paraId="02FE9EF2" w14:textId="77777777" w:rsidR="00E164A4" w:rsidRDefault="00DC48DC">
      <w:pPr>
        <w:pStyle w:val="Heading4"/>
        <w:rPr>
          <w:ins w:id="101" w:author="Curt" w:date="2014-01-02T16:33:00Z"/>
        </w:rPr>
        <w:pPrChange w:id="102" w:author="Curt" w:date="2014-01-02T16:33:00Z">
          <w:pPr/>
        </w:pPrChange>
      </w:pPr>
      <w:ins w:id="103" w:author="Curt" w:date="2014-01-02T15:29:00Z">
        <w:r>
          <w:t>7.1.1.3</w:t>
        </w:r>
        <w:r>
          <w:tab/>
        </w:r>
      </w:ins>
      <w:ins w:id="104" w:author="Curt" w:date="2014-01-02T16:33:00Z">
        <w:r w:rsidR="00FD21C8">
          <w:t>Control plane and User plane of GC2</w:t>
        </w:r>
      </w:ins>
    </w:p>
    <w:p w14:paraId="7D245239" w14:textId="77777777" w:rsidR="00DC48DC" w:rsidRDefault="00DC48DC" w:rsidP="00270C4B">
      <w:pPr>
        <w:rPr>
          <w:ins w:id="105" w:author="Curt" w:date="2014-01-02T15:30:00Z"/>
          <w:rFonts w:ascii="Arial" w:hAnsi="Arial" w:cs="Arial"/>
        </w:rPr>
      </w:pPr>
      <w:ins w:id="106" w:author="Curt" w:date="2014-01-02T15:29:00Z">
        <w:r w:rsidRPr="005B0712">
          <w:t xml:space="preserve">The following </w:t>
        </w:r>
      </w:ins>
      <w:ins w:id="107" w:author="Curt" w:date="2014-01-02T16:46:00Z">
        <w:r w:rsidR="00904CBC">
          <w:t xml:space="preserve">protocol </w:t>
        </w:r>
        <w:proofErr w:type="gramStart"/>
        <w:r w:rsidR="00904CBC">
          <w:t>stack are</w:t>
        </w:r>
        <w:proofErr w:type="gramEnd"/>
        <w:r w:rsidR="00904CBC">
          <w:t xml:space="preserve"> used for GC2</w:t>
        </w:r>
      </w:ins>
      <w:ins w:id="108" w:author="Curt" w:date="2014-01-02T16:47:00Z">
        <w:r w:rsidR="00904CBC">
          <w:t>.</w:t>
        </w:r>
      </w:ins>
    </w:p>
    <w:p w14:paraId="75734A45" w14:textId="77777777" w:rsidR="00DC48DC" w:rsidRDefault="000C0380" w:rsidP="00270C4B">
      <w:pPr>
        <w:rPr>
          <w:ins w:id="109" w:author="Curt" w:date="2014-01-02T16:47:00Z"/>
        </w:rPr>
      </w:pPr>
      <w:ins w:id="110" w:author="Curt" w:date="2014-01-02T16:45:00Z">
        <w:r>
          <w:object w:dxaOrig="8799" w:dyaOrig="3465" w14:anchorId="126DF47F">
            <v:shape id="_x0000_i1026" type="#_x0000_t75" style="width:439.8pt;height:172.8pt" o:ole="">
              <v:imagedata r:id="rId10" o:title=""/>
            </v:shape>
            <o:OLEObject Type="Embed" ProgID="Visio.Drawing.11" ShapeID="_x0000_i1026" DrawAspect="Content" ObjectID="_1325017069" r:id="rId11"/>
          </w:object>
        </w:r>
      </w:ins>
    </w:p>
    <w:p w14:paraId="62F529AF" w14:textId="77777777" w:rsidR="00DC48DC" w:rsidRDefault="00DC48DC" w:rsidP="00DC48DC">
      <w:pPr>
        <w:pStyle w:val="TF"/>
        <w:rPr>
          <w:ins w:id="111" w:author="Curt" w:date="2014-01-02T15:30:00Z"/>
        </w:rPr>
      </w:pPr>
      <w:ins w:id="112" w:author="Curt" w:date="2014-01-02T15:30:00Z">
        <w:r>
          <w:t xml:space="preserve">Figure </w:t>
        </w:r>
      </w:ins>
      <w:ins w:id="113" w:author="Curt" w:date="2014-01-02T16:47:00Z">
        <w:r w:rsidR="00904CBC">
          <w:t>7.1.1</w:t>
        </w:r>
      </w:ins>
      <w:ins w:id="114" w:author="Curt" w:date="2014-01-02T16:49:00Z">
        <w:r w:rsidR="007639A1">
          <w:t>.</w:t>
        </w:r>
      </w:ins>
      <w:ins w:id="115" w:author="Curt" w:date="2014-01-02T16:47:00Z">
        <w:r w:rsidR="00904CBC">
          <w:t>3-1</w:t>
        </w:r>
      </w:ins>
      <w:ins w:id="116" w:author="Curt" w:date="2014-01-02T15:30:00Z">
        <w:r w:rsidR="00904CBC">
          <w:t>: GC2</w:t>
        </w:r>
        <w:r>
          <w:t xml:space="preserve"> Interface</w:t>
        </w:r>
      </w:ins>
    </w:p>
    <w:p w14:paraId="724CF8B6" w14:textId="77777777" w:rsidR="008B0675" w:rsidRDefault="008B0675" w:rsidP="008B0675">
      <w:pPr>
        <w:rPr>
          <w:rFonts w:ascii="Arial" w:hAnsi="Arial" w:cs="Arial"/>
        </w:rPr>
      </w:pPr>
      <w:r w:rsidRPr="00DA432B">
        <w:rPr>
          <w:rFonts w:ascii="Arial" w:hAnsi="Arial" w:cs="Arial"/>
          <w:highlight w:val="yellow"/>
        </w:rPr>
        <w:t xml:space="preserve">*** </w:t>
      </w:r>
      <w:r>
        <w:rPr>
          <w:rFonts w:ascii="Arial" w:hAnsi="Arial" w:cs="Arial"/>
          <w:highlight w:val="yellow"/>
        </w:rPr>
        <w:t>End of</w:t>
      </w:r>
      <w:r w:rsidRPr="00DA432B">
        <w:rPr>
          <w:rFonts w:ascii="Arial" w:hAnsi="Arial" w:cs="Arial"/>
          <w:highlight w:val="yellow"/>
        </w:rPr>
        <w:t xml:space="preserve"> Change ***</w:t>
      </w:r>
    </w:p>
    <w:p w14:paraId="0DEE4BAA" w14:textId="77777777" w:rsidR="00270C4B" w:rsidRDefault="00270C4B" w:rsidP="00270C4B">
      <w:pPr>
        <w:rPr>
          <w:rFonts w:ascii="Arial" w:hAnsi="Arial" w:cs="Arial"/>
        </w:rPr>
      </w:pPr>
    </w:p>
    <w:p w14:paraId="09D981D1" w14:textId="77777777" w:rsidR="00306A6C" w:rsidRPr="00270C4B" w:rsidRDefault="00306A6C" w:rsidP="00270C4B">
      <w:pPr>
        <w:rPr>
          <w:rFonts w:ascii="Arial" w:hAnsi="Arial" w:cs="Arial"/>
        </w:rPr>
      </w:pPr>
    </w:p>
    <w:sectPr w:rsidR="00306A6C" w:rsidRPr="00270C4B" w:rsidSect="00EB3D6B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7A970C" w14:textId="77777777" w:rsidR="00306A6C" w:rsidRDefault="00306A6C">
      <w:r>
        <w:separator/>
      </w:r>
    </w:p>
    <w:p w14:paraId="55017223" w14:textId="77777777" w:rsidR="00306A6C" w:rsidRDefault="00306A6C"/>
  </w:endnote>
  <w:endnote w:type="continuationSeparator" w:id="0">
    <w:p w14:paraId="7F2980E4" w14:textId="77777777" w:rsidR="00306A6C" w:rsidRDefault="00306A6C">
      <w:r>
        <w:continuationSeparator/>
      </w:r>
    </w:p>
    <w:p w14:paraId="7642A0D6" w14:textId="77777777" w:rsidR="00306A6C" w:rsidRDefault="00306A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atang">
    <w:altName w:val="1ôç"/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4D49CD" w14:textId="77777777" w:rsidR="00306A6C" w:rsidRDefault="00306A6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F151F7B" w14:textId="77777777" w:rsidR="00306A6C" w:rsidRDefault="00306A6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8657BA4" w14:textId="77777777" w:rsidR="00306A6C" w:rsidRDefault="00306A6C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49733F" w14:textId="77777777" w:rsidR="00306A6C" w:rsidRDefault="00306A6C">
      <w:r>
        <w:separator/>
      </w:r>
    </w:p>
    <w:p w14:paraId="5FD6F9D2" w14:textId="77777777" w:rsidR="00306A6C" w:rsidRDefault="00306A6C"/>
  </w:footnote>
  <w:footnote w:type="continuationSeparator" w:id="0">
    <w:p w14:paraId="4FCFD6CA" w14:textId="77777777" w:rsidR="00306A6C" w:rsidRDefault="00306A6C">
      <w:r>
        <w:continuationSeparator/>
      </w:r>
    </w:p>
    <w:p w14:paraId="736FF38C" w14:textId="77777777" w:rsidR="00306A6C" w:rsidRDefault="00306A6C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045CF9" w14:textId="77777777" w:rsidR="00306A6C" w:rsidRDefault="00306A6C"/>
  <w:p w14:paraId="406F8104" w14:textId="77777777" w:rsidR="00306A6C" w:rsidRDefault="00306A6C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E319A" w14:textId="77777777" w:rsidR="00306A6C" w:rsidRDefault="00306A6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DC19181" w14:textId="77777777" w:rsidR="00306A6C" w:rsidRDefault="00306A6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C04C4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5F7A9F3" w14:textId="77777777" w:rsidR="00306A6C" w:rsidRDefault="00306A6C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6343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B8414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FCEE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D88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B368E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9F058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CCF2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BEA1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B4E8D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5D446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CB86400"/>
    <w:multiLevelType w:val="hybridMultilevel"/>
    <w:tmpl w:val="569C3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AE97436"/>
    <w:multiLevelType w:val="hybridMultilevel"/>
    <w:tmpl w:val="7F3EF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36382"/>
    <w:multiLevelType w:val="hybridMultilevel"/>
    <w:tmpl w:val="569C3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6A140D9"/>
    <w:multiLevelType w:val="hybridMultilevel"/>
    <w:tmpl w:val="1018C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54C0521"/>
    <w:multiLevelType w:val="hybridMultilevel"/>
    <w:tmpl w:val="DC068C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>
    <w:nsid w:val="5EA078C3"/>
    <w:multiLevelType w:val="hybridMultilevel"/>
    <w:tmpl w:val="EB223CFE"/>
    <w:lvl w:ilvl="0" w:tplc="5EFAFC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E056272"/>
    <w:multiLevelType w:val="hybridMultilevel"/>
    <w:tmpl w:val="BF0E09DE"/>
    <w:lvl w:ilvl="0" w:tplc="70BA16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1"/>
  </w:num>
  <w:num w:numId="5">
    <w:abstractNumId w:val="27"/>
  </w:num>
  <w:num w:numId="6">
    <w:abstractNumId w:val="14"/>
  </w:num>
  <w:num w:numId="7">
    <w:abstractNumId w:val="13"/>
  </w:num>
  <w:num w:numId="8">
    <w:abstractNumId w:val="22"/>
  </w:num>
  <w:num w:numId="9">
    <w:abstractNumId w:val="21"/>
  </w:num>
  <w:num w:numId="10">
    <w:abstractNumId w:val="16"/>
  </w:num>
  <w:num w:numId="11">
    <w:abstractNumId w:val="12"/>
  </w:num>
  <w:num w:numId="12">
    <w:abstractNumId w:val="29"/>
  </w:num>
  <w:num w:numId="13">
    <w:abstractNumId w:val="25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3"/>
  </w:num>
  <w:num w:numId="26">
    <w:abstractNumId w:val="30"/>
  </w:num>
  <w:num w:numId="2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6"/>
  </w:num>
  <w:num w:numId="30">
    <w:abstractNumId w:val="15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EE3B2E"/>
    <w:rsid w:val="00035A20"/>
    <w:rsid w:val="00046F8E"/>
    <w:rsid w:val="00076E3F"/>
    <w:rsid w:val="00077D47"/>
    <w:rsid w:val="000850FC"/>
    <w:rsid w:val="000C0380"/>
    <w:rsid w:val="00171C1F"/>
    <w:rsid w:val="001866AD"/>
    <w:rsid w:val="00186843"/>
    <w:rsid w:val="0019478F"/>
    <w:rsid w:val="001A2BAD"/>
    <w:rsid w:val="00231021"/>
    <w:rsid w:val="00245B82"/>
    <w:rsid w:val="00270C4B"/>
    <w:rsid w:val="00306A6C"/>
    <w:rsid w:val="003424A3"/>
    <w:rsid w:val="003632DA"/>
    <w:rsid w:val="00380DFF"/>
    <w:rsid w:val="00393D0A"/>
    <w:rsid w:val="003F12D4"/>
    <w:rsid w:val="00430399"/>
    <w:rsid w:val="00433D1A"/>
    <w:rsid w:val="00440983"/>
    <w:rsid w:val="00446DDC"/>
    <w:rsid w:val="00450E03"/>
    <w:rsid w:val="004A5DD4"/>
    <w:rsid w:val="004C34C8"/>
    <w:rsid w:val="004D2A95"/>
    <w:rsid w:val="004D5CB6"/>
    <w:rsid w:val="004F1681"/>
    <w:rsid w:val="004F50F2"/>
    <w:rsid w:val="00500D8D"/>
    <w:rsid w:val="00514AA9"/>
    <w:rsid w:val="00522B88"/>
    <w:rsid w:val="005326B5"/>
    <w:rsid w:val="00555C24"/>
    <w:rsid w:val="00595E9F"/>
    <w:rsid w:val="005E44C2"/>
    <w:rsid w:val="005F0BF1"/>
    <w:rsid w:val="00605257"/>
    <w:rsid w:val="006314E0"/>
    <w:rsid w:val="00637CA9"/>
    <w:rsid w:val="00646DA3"/>
    <w:rsid w:val="006868ED"/>
    <w:rsid w:val="00692A03"/>
    <w:rsid w:val="006D5676"/>
    <w:rsid w:val="00705259"/>
    <w:rsid w:val="0073482C"/>
    <w:rsid w:val="007552F0"/>
    <w:rsid w:val="007639A1"/>
    <w:rsid w:val="008234DD"/>
    <w:rsid w:val="00866AEA"/>
    <w:rsid w:val="008719DC"/>
    <w:rsid w:val="0088211C"/>
    <w:rsid w:val="00896618"/>
    <w:rsid w:val="008B0638"/>
    <w:rsid w:val="008B0675"/>
    <w:rsid w:val="008C04C4"/>
    <w:rsid w:val="00904CBC"/>
    <w:rsid w:val="009074E9"/>
    <w:rsid w:val="00970ACE"/>
    <w:rsid w:val="00A04488"/>
    <w:rsid w:val="00AA288D"/>
    <w:rsid w:val="00AA59FF"/>
    <w:rsid w:val="00AE3461"/>
    <w:rsid w:val="00AE49C2"/>
    <w:rsid w:val="00AF1383"/>
    <w:rsid w:val="00B605EE"/>
    <w:rsid w:val="00B74C15"/>
    <w:rsid w:val="00B756D2"/>
    <w:rsid w:val="00BC62BF"/>
    <w:rsid w:val="00BE6EB7"/>
    <w:rsid w:val="00C36838"/>
    <w:rsid w:val="00C402CA"/>
    <w:rsid w:val="00C470EA"/>
    <w:rsid w:val="00C47B70"/>
    <w:rsid w:val="00C770F4"/>
    <w:rsid w:val="00CA4633"/>
    <w:rsid w:val="00CB7B81"/>
    <w:rsid w:val="00CC5766"/>
    <w:rsid w:val="00CE0FBE"/>
    <w:rsid w:val="00D10CA8"/>
    <w:rsid w:val="00D40788"/>
    <w:rsid w:val="00D81A62"/>
    <w:rsid w:val="00DA432B"/>
    <w:rsid w:val="00DC48DC"/>
    <w:rsid w:val="00DD2866"/>
    <w:rsid w:val="00DD5BB4"/>
    <w:rsid w:val="00DF1835"/>
    <w:rsid w:val="00E164A4"/>
    <w:rsid w:val="00E259D4"/>
    <w:rsid w:val="00EB3D6B"/>
    <w:rsid w:val="00ED564B"/>
    <w:rsid w:val="00ED6D19"/>
    <w:rsid w:val="00EE3B2E"/>
    <w:rsid w:val="00F3442C"/>
    <w:rsid w:val="00F769D5"/>
    <w:rsid w:val="00FD21C8"/>
    <w:rsid w:val="00FE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CEBC6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3D6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EB3D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B3D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3D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3D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3D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3D6B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B3D6B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B3D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3D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B3D6B"/>
    <w:pPr>
      <w:ind w:left="1985" w:hanging="1985"/>
      <w:outlineLvl w:val="9"/>
    </w:pPr>
    <w:rPr>
      <w:b/>
    </w:rPr>
  </w:style>
  <w:style w:type="paragraph" w:customStyle="1" w:styleId="ZA">
    <w:name w:val="ZA"/>
    <w:rsid w:val="00EB3D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B3D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B3D6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EB3D6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EB3D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B3D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B3D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B3D6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B3D6B"/>
    <w:pPr>
      <w:ind w:left="1134" w:hanging="1134"/>
    </w:pPr>
  </w:style>
  <w:style w:type="paragraph" w:styleId="TOC4">
    <w:name w:val="toc 4"/>
    <w:basedOn w:val="TOC3"/>
    <w:semiHidden/>
    <w:rsid w:val="00EB3D6B"/>
    <w:pPr>
      <w:ind w:left="1418" w:hanging="1418"/>
    </w:pPr>
  </w:style>
  <w:style w:type="paragraph" w:styleId="TOC5">
    <w:name w:val="toc 5"/>
    <w:basedOn w:val="TOC4"/>
    <w:semiHidden/>
    <w:rsid w:val="00EB3D6B"/>
    <w:pPr>
      <w:ind w:left="1701" w:hanging="1701"/>
    </w:pPr>
  </w:style>
  <w:style w:type="paragraph" w:styleId="TOC6">
    <w:name w:val="toc 6"/>
    <w:basedOn w:val="TOC5"/>
    <w:next w:val="Normal"/>
    <w:semiHidden/>
    <w:rsid w:val="00EB3D6B"/>
    <w:pPr>
      <w:ind w:left="1985" w:hanging="1985"/>
    </w:pPr>
  </w:style>
  <w:style w:type="paragraph" w:styleId="TOC7">
    <w:name w:val="toc 7"/>
    <w:basedOn w:val="TOC6"/>
    <w:next w:val="Normal"/>
    <w:semiHidden/>
    <w:rsid w:val="00EB3D6B"/>
    <w:pPr>
      <w:ind w:left="2268" w:hanging="2268"/>
    </w:pPr>
  </w:style>
  <w:style w:type="paragraph" w:styleId="TOC8">
    <w:name w:val="toc 8"/>
    <w:basedOn w:val="TOC1"/>
    <w:semiHidden/>
    <w:rsid w:val="00EB3D6B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B3D6B"/>
    <w:pPr>
      <w:ind w:left="1418" w:hanging="1418"/>
    </w:pPr>
  </w:style>
  <w:style w:type="paragraph" w:customStyle="1" w:styleId="TT">
    <w:name w:val="TT"/>
    <w:basedOn w:val="Heading1"/>
    <w:next w:val="Normal"/>
    <w:rsid w:val="00EB3D6B"/>
    <w:pPr>
      <w:outlineLvl w:val="9"/>
    </w:pPr>
  </w:style>
  <w:style w:type="paragraph" w:customStyle="1" w:styleId="TAH">
    <w:name w:val="TAH"/>
    <w:basedOn w:val="TAC"/>
    <w:rsid w:val="00EB3D6B"/>
    <w:rPr>
      <w:b/>
    </w:rPr>
  </w:style>
  <w:style w:type="paragraph" w:customStyle="1" w:styleId="TAC">
    <w:name w:val="TAC"/>
    <w:basedOn w:val="TAL"/>
    <w:rsid w:val="00EB3D6B"/>
    <w:pPr>
      <w:jc w:val="center"/>
    </w:pPr>
  </w:style>
  <w:style w:type="paragraph" w:customStyle="1" w:styleId="TAL">
    <w:name w:val="TAL"/>
    <w:basedOn w:val="Normal"/>
    <w:rsid w:val="00EB3D6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B3D6B"/>
    <w:pPr>
      <w:keepNext/>
      <w:keepLines/>
    </w:pPr>
    <w:rPr>
      <w:lang w:eastAsia="en-US"/>
    </w:rPr>
  </w:style>
  <w:style w:type="paragraph" w:customStyle="1" w:styleId="NO">
    <w:name w:val="NO"/>
    <w:basedOn w:val="Normal"/>
    <w:rsid w:val="00EB3D6B"/>
    <w:pPr>
      <w:keepLines/>
      <w:ind w:left="1135" w:hanging="851"/>
    </w:pPr>
  </w:style>
  <w:style w:type="paragraph" w:customStyle="1" w:styleId="HO">
    <w:name w:val="HO"/>
    <w:basedOn w:val="Normal"/>
    <w:rsid w:val="00EB3D6B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B3D6B"/>
    <w:rPr>
      <w:b/>
      <w:lang w:eastAsia="en-US"/>
    </w:rPr>
  </w:style>
  <w:style w:type="paragraph" w:customStyle="1" w:styleId="EX">
    <w:name w:val="EX"/>
    <w:basedOn w:val="Normal"/>
    <w:rsid w:val="00EB3D6B"/>
    <w:pPr>
      <w:keepLines/>
      <w:ind w:left="1702" w:hanging="1418"/>
    </w:pPr>
  </w:style>
  <w:style w:type="paragraph" w:customStyle="1" w:styleId="FP">
    <w:name w:val="FP"/>
    <w:basedOn w:val="Normal"/>
    <w:rsid w:val="00EB3D6B"/>
    <w:pPr>
      <w:spacing w:after="0"/>
    </w:pPr>
  </w:style>
  <w:style w:type="paragraph" w:customStyle="1" w:styleId="LD">
    <w:name w:val="LD"/>
    <w:rsid w:val="00EB3D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B3D6B"/>
    <w:pPr>
      <w:spacing w:after="0"/>
    </w:pPr>
  </w:style>
  <w:style w:type="paragraph" w:customStyle="1" w:styleId="EW">
    <w:name w:val="EW"/>
    <w:basedOn w:val="EX"/>
    <w:rsid w:val="00EB3D6B"/>
    <w:pPr>
      <w:spacing w:after="0"/>
    </w:pPr>
  </w:style>
  <w:style w:type="paragraph" w:customStyle="1" w:styleId="B2">
    <w:name w:val="B2"/>
    <w:basedOn w:val="Normal"/>
    <w:rsid w:val="00EB3D6B"/>
    <w:pPr>
      <w:ind w:left="851" w:hanging="284"/>
    </w:pPr>
  </w:style>
  <w:style w:type="paragraph" w:customStyle="1" w:styleId="B1">
    <w:name w:val="B1"/>
    <w:basedOn w:val="Normal"/>
    <w:link w:val="B1Char"/>
    <w:rsid w:val="00EB3D6B"/>
    <w:pPr>
      <w:ind w:left="568" w:hanging="284"/>
    </w:pPr>
  </w:style>
  <w:style w:type="paragraph" w:customStyle="1" w:styleId="B3">
    <w:name w:val="B3"/>
    <w:basedOn w:val="Normal"/>
    <w:rsid w:val="00EB3D6B"/>
    <w:pPr>
      <w:ind w:left="1135" w:hanging="284"/>
    </w:pPr>
  </w:style>
  <w:style w:type="paragraph" w:customStyle="1" w:styleId="B4">
    <w:name w:val="B4"/>
    <w:basedOn w:val="Normal"/>
    <w:rsid w:val="00EB3D6B"/>
    <w:pPr>
      <w:ind w:left="1418" w:hanging="284"/>
    </w:pPr>
  </w:style>
  <w:style w:type="paragraph" w:customStyle="1" w:styleId="B5">
    <w:name w:val="B5"/>
    <w:basedOn w:val="Normal"/>
    <w:rsid w:val="00EB3D6B"/>
    <w:pPr>
      <w:ind w:left="1702" w:hanging="284"/>
    </w:pPr>
  </w:style>
  <w:style w:type="paragraph" w:customStyle="1" w:styleId="EQ">
    <w:name w:val="EQ"/>
    <w:basedOn w:val="Normal"/>
    <w:next w:val="Normal"/>
    <w:rsid w:val="00EB3D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B3D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EB3D6B"/>
    <w:pPr>
      <w:keepNext w:val="0"/>
      <w:spacing w:before="0" w:after="240"/>
    </w:pPr>
  </w:style>
  <w:style w:type="paragraph" w:customStyle="1" w:styleId="NF">
    <w:name w:val="NF"/>
    <w:basedOn w:val="NO"/>
    <w:rsid w:val="00EB3D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3D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B3D6B"/>
    <w:pPr>
      <w:jc w:val="right"/>
    </w:pPr>
  </w:style>
  <w:style w:type="paragraph" w:customStyle="1" w:styleId="TAN">
    <w:name w:val="TAN"/>
    <w:basedOn w:val="TAL"/>
    <w:rsid w:val="00EB3D6B"/>
    <w:pPr>
      <w:ind w:left="851" w:hanging="851"/>
    </w:pPr>
  </w:style>
  <w:style w:type="character" w:customStyle="1" w:styleId="ZGSM">
    <w:name w:val="ZGSM"/>
    <w:rsid w:val="00EB3D6B"/>
  </w:style>
  <w:style w:type="paragraph" w:customStyle="1" w:styleId="AP">
    <w:name w:val="AP"/>
    <w:basedOn w:val="Normal"/>
    <w:rsid w:val="00EB3D6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sid w:val="00EB3D6B"/>
    <w:rPr>
      <w:color w:val="FF0000"/>
    </w:rPr>
  </w:style>
  <w:style w:type="paragraph" w:customStyle="1" w:styleId="ZD">
    <w:name w:val="ZD"/>
    <w:rsid w:val="00EB3D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B3D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B3D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B3D6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B3D6B"/>
    <w:pPr>
      <w:framePr w:wrap="notBeside" w:y="16161"/>
    </w:pPr>
  </w:style>
  <w:style w:type="paragraph" w:styleId="Footer">
    <w:name w:val="footer"/>
    <w:basedOn w:val="Normal"/>
    <w:rsid w:val="00EB3D6B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B3D6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B3D6B"/>
    <w:rPr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1A2BA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/>
      <w:color w:val="auto"/>
      <w:sz w:val="22"/>
      <w:szCs w:val="22"/>
      <w:lang w:val="en-US" w:eastAsia="en-US"/>
    </w:rPr>
  </w:style>
  <w:style w:type="character" w:customStyle="1" w:styleId="EditorsNoteChar">
    <w:name w:val="Editor's Note Char"/>
    <w:link w:val="EditorsNote"/>
    <w:locked/>
    <w:rsid w:val="00446DDC"/>
    <w:rPr>
      <w:color w:val="FF0000"/>
      <w:lang w:val="en-GB" w:eastAsia="ja-JP"/>
    </w:rPr>
  </w:style>
  <w:style w:type="character" w:customStyle="1" w:styleId="B1Char">
    <w:name w:val="B1 Char"/>
    <w:link w:val="B1"/>
    <w:locked/>
    <w:rsid w:val="00446DDC"/>
    <w:rPr>
      <w:color w:val="000000"/>
      <w:lang w:val="en-GB" w:eastAsia="ja-JP"/>
    </w:rPr>
  </w:style>
  <w:style w:type="character" w:customStyle="1" w:styleId="EditorsNoteCharChar">
    <w:name w:val="Editor's Note Char Char"/>
    <w:rsid w:val="00446DDC"/>
    <w:rPr>
      <w:color w:val="FF0000"/>
      <w:lang w:val="en-GB" w:eastAsia="ja-JP"/>
    </w:rPr>
  </w:style>
  <w:style w:type="table" w:styleId="TableGrid">
    <w:name w:val="Table Grid"/>
    <w:basedOn w:val="TableNormal"/>
    <w:rsid w:val="00E259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A432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A432B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locked/>
    <w:rsid w:val="00ED6D19"/>
    <w:rPr>
      <w:rFonts w:ascii="Arial" w:hAnsi="Arial"/>
      <w:b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oleObject2.bin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Office\Templates\3gpp_70.dot</Template>
  <TotalTime>25</TotalTime>
  <Pages>4</Pages>
  <Words>805</Words>
  <Characters>4594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Curt editorials</cp:lastModifiedBy>
  <cp:revision>5</cp:revision>
  <cp:lastPrinted>2003-09-26T19:29:00Z</cp:lastPrinted>
  <dcterms:created xsi:type="dcterms:W3CDTF">2014-01-13T09:22:00Z</dcterms:created>
  <dcterms:modified xsi:type="dcterms:W3CDTF">2014-01-14T07:31:00Z</dcterms:modified>
</cp:coreProperties>
</file>